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0C1E0" w14:textId="366540B9" w:rsidR="00645C1D" w:rsidRDefault="00645C1D" w:rsidP="00645C1D">
      <w:pPr>
        <w:pStyle w:val="CRCoverPage"/>
        <w:tabs>
          <w:tab w:val="right" w:pos="9639"/>
        </w:tabs>
        <w:spacing w:after="0"/>
        <w:rPr>
          <w:b/>
          <w:i/>
          <w:noProof/>
          <w:sz w:val="28"/>
        </w:rPr>
      </w:pPr>
      <w:r w:rsidRPr="00CA2CD0">
        <w:rPr>
          <w:b/>
          <w:noProof/>
          <w:sz w:val="24"/>
        </w:rPr>
        <w:t>3GPP TSG-SA WG6 Meeting #</w:t>
      </w:r>
      <w:r w:rsidR="00CE214C">
        <w:rPr>
          <w:b/>
          <w:noProof/>
          <w:sz w:val="24"/>
        </w:rPr>
        <w:t>70</w:t>
      </w:r>
      <w:r>
        <w:rPr>
          <w:b/>
          <w:i/>
          <w:noProof/>
          <w:sz w:val="28"/>
        </w:rPr>
        <w:tab/>
      </w:r>
      <w:r w:rsidRPr="00CA2CD0">
        <w:rPr>
          <w:b/>
          <w:bCs/>
          <w:sz w:val="24"/>
          <w:szCs w:val="24"/>
        </w:rPr>
        <w:t>S6-</w:t>
      </w:r>
      <w:r w:rsidR="00F77DCC" w:rsidRPr="00F77DCC">
        <w:rPr>
          <w:b/>
          <w:bCs/>
          <w:sz w:val="24"/>
          <w:szCs w:val="24"/>
        </w:rPr>
        <w:t>255039</w:t>
      </w:r>
    </w:p>
    <w:p w14:paraId="5691839E" w14:textId="32807665" w:rsidR="00CA2CD0" w:rsidRDefault="00CE214C" w:rsidP="00645C1D">
      <w:pPr>
        <w:pStyle w:val="CRCoverPage"/>
        <w:tabs>
          <w:tab w:val="right" w:pos="9639"/>
        </w:tabs>
        <w:spacing w:after="0"/>
        <w:rPr>
          <w:b/>
          <w:noProof/>
          <w:sz w:val="24"/>
        </w:rPr>
      </w:pPr>
      <w:r>
        <w:rPr>
          <w:rFonts w:cs="Arial"/>
          <w:b/>
          <w:noProof/>
          <w:sz w:val="24"/>
        </w:rPr>
        <w:t>Dallas, USA</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sidR="00645C1D">
        <w:rPr>
          <w:b/>
          <w:noProof/>
          <w:sz w:val="24"/>
        </w:rPr>
        <w:tab/>
        <w:t>(revision of S6-</w:t>
      </w:r>
      <w:r w:rsidR="00645C1D">
        <w:rPr>
          <w:b/>
          <w:bCs/>
          <w:sz w:val="24"/>
          <w:szCs w:val="24"/>
        </w:rPr>
        <w:t>xxxxxx</w:t>
      </w:r>
      <w:r w:rsidR="00645C1D"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5256A" w:rsidR="001E41F3" w:rsidRPr="00410371" w:rsidRDefault="003F3C29" w:rsidP="00645C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645C1D">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9C3BE" w:rsidR="001E41F3" w:rsidRPr="00410371" w:rsidRDefault="00F77DCC" w:rsidP="004E6261">
            <w:pPr>
              <w:pStyle w:val="CRCoverPage"/>
              <w:spacing w:after="0"/>
              <w:jc w:val="center"/>
              <w:rPr>
                <w:noProof/>
              </w:rPr>
            </w:pPr>
            <w:r w:rsidRPr="00F77DCC">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BF81E" w:rsidR="001E41F3" w:rsidRPr="00410371" w:rsidRDefault="003F3C29" w:rsidP="00D62F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33C5">
              <w:rPr>
                <w:b/>
                <w:noProof/>
                <w:sz w:val="28"/>
              </w:rPr>
              <w:t>20</w:t>
            </w:r>
            <w:r w:rsidR="00886ED0">
              <w:rPr>
                <w:b/>
                <w:noProof/>
                <w:sz w:val="28"/>
              </w:rPr>
              <w:t>.</w:t>
            </w:r>
            <w:r w:rsidR="005833C5">
              <w:rPr>
                <w:b/>
                <w:noProof/>
                <w:sz w:val="28"/>
              </w:rPr>
              <w:t>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89FDE" w:rsidR="001E41F3" w:rsidRDefault="00886ED0" w:rsidP="00A46BF0">
            <w:pPr>
              <w:pStyle w:val="CRCoverPage"/>
              <w:spacing w:after="0"/>
              <w:rPr>
                <w:noProof/>
              </w:rPr>
            </w:pPr>
            <w:r w:rsidRPr="00886ED0">
              <w:t xml:space="preserve">Fix for </w:t>
            </w:r>
            <w:r w:rsidR="000D3D8B" w:rsidRPr="000D3D8B">
              <w:t xml:space="preserve">clause </w:t>
            </w:r>
            <w:r w:rsidR="00CE214C">
              <w:t>8.3</w:t>
            </w:r>
            <w:r w:rsidR="000D3D8B" w:rsidRPr="000D3D8B">
              <w:t>.</w:t>
            </w:r>
            <w:r w:rsidR="00A46BF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0EB2B" w:rsidR="001E41F3" w:rsidRDefault="00B333FF" w:rsidP="00995A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E214C">
              <w:rPr>
                <w:noProof/>
              </w:rPr>
              <w:t>5-11</w:t>
            </w:r>
            <w:r>
              <w:rPr>
                <w:noProof/>
              </w:rPr>
              <w:t>-</w:t>
            </w:r>
            <w:r>
              <w:rPr>
                <w:noProof/>
              </w:rPr>
              <w:fldChar w:fldCharType="end"/>
            </w:r>
            <w:r w:rsidR="00D62F7F">
              <w:rPr>
                <w:noProof/>
              </w:rPr>
              <w:t>0</w:t>
            </w:r>
            <w:r w:rsidR="00F77DCC">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ABE7E" w:rsidR="001E41F3" w:rsidRDefault="005833C5" w:rsidP="006D3DE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DEC8D" w:rsidR="001E41F3" w:rsidRDefault="00B333FF" w:rsidP="002E68B5">
            <w:pPr>
              <w:pStyle w:val="CRCoverPage"/>
              <w:spacing w:after="0"/>
              <w:ind w:left="100"/>
              <w:rPr>
                <w:noProof/>
              </w:rPr>
            </w:pPr>
            <w:r>
              <w:rPr>
                <w:i/>
                <w:noProof/>
                <w:sz w:val="18"/>
              </w:rPr>
              <w:t>Rel-</w:t>
            </w:r>
            <w:r w:rsidR="005833C5">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AF081" w14:textId="7A5C528E" w:rsidR="00677880" w:rsidRDefault="00CE214C" w:rsidP="00CE214C">
            <w:pPr>
              <w:pStyle w:val="CRCoverPage"/>
              <w:spacing w:after="0"/>
              <w:rPr>
                <w:noProof/>
                <w:lang w:eastAsia="zh-CN"/>
              </w:rPr>
            </w:pPr>
            <w:r>
              <w:rPr>
                <w:noProof/>
                <w:lang w:eastAsia="zh-CN"/>
              </w:rPr>
              <w:t xml:space="preserve">1. </w:t>
            </w:r>
            <w:r w:rsidR="00A46BF0">
              <w:rPr>
                <w:noProof/>
                <w:lang w:eastAsia="zh-CN"/>
              </w:rPr>
              <w:t>S</w:t>
            </w:r>
            <w:proofErr w:type="spellStart"/>
            <w:r>
              <w:t>patial</w:t>
            </w:r>
            <w:proofErr w:type="spellEnd"/>
            <w:r>
              <w:t xml:space="preserve"> anchors </w:t>
            </w:r>
            <w:r w:rsidR="00A46BF0">
              <w:t xml:space="preserve">retrieve operation use </w:t>
            </w:r>
            <w:r w:rsidR="00A46BF0">
              <w:rPr>
                <w:lang w:val="en-US"/>
              </w:rPr>
              <w:t>Spatial anchor profile and the</w:t>
            </w:r>
            <w:r w:rsidR="00A46BF0">
              <w:rPr>
                <w:lang w:eastAsia="zh-CN"/>
              </w:rPr>
              <w:t xml:space="preserve"> updated spatial anchor information </w:t>
            </w:r>
            <w:r w:rsidR="005833C5">
              <w:rPr>
                <w:lang w:eastAsia="zh-CN"/>
              </w:rPr>
              <w:t xml:space="preserve">are </w:t>
            </w:r>
            <w:r w:rsidR="00A46BF0">
              <w:rPr>
                <w:lang w:eastAsia="zh-CN"/>
              </w:rPr>
              <w:t>already include</w:t>
            </w:r>
            <w:r w:rsidR="005833C5">
              <w:rPr>
                <w:lang w:eastAsia="zh-CN"/>
              </w:rPr>
              <w:t>d</w:t>
            </w:r>
            <w:r w:rsidR="00A46BF0">
              <w:rPr>
                <w:lang w:eastAsia="zh-CN"/>
              </w:rPr>
              <w:t xml:space="preserve"> in </w:t>
            </w:r>
            <w:r w:rsidR="00A46BF0">
              <w:rPr>
                <w:lang w:val="en-US"/>
              </w:rPr>
              <w:t>Spatial anchor profile</w:t>
            </w:r>
            <w:r>
              <w:t>.</w:t>
            </w:r>
            <w:r>
              <w:rPr>
                <w:noProof/>
                <w:lang w:eastAsia="zh-CN"/>
              </w:rPr>
              <w:t xml:space="preserve"> </w:t>
            </w:r>
          </w:p>
          <w:p w14:paraId="708AA7DE" w14:textId="357C3A87" w:rsidR="00886ED0" w:rsidRPr="00645C1D" w:rsidRDefault="00CE214C" w:rsidP="00A46BF0">
            <w:pPr>
              <w:pStyle w:val="CRCoverPage"/>
              <w:spacing w:after="0"/>
              <w:rPr>
                <w:noProof/>
                <w:lang w:eastAsia="zh-CN"/>
              </w:rPr>
            </w:pPr>
            <w:r>
              <w:rPr>
                <w:rFonts w:hint="eastAsia"/>
                <w:noProof/>
                <w:lang w:eastAsia="zh-CN"/>
              </w:rPr>
              <w:t>2</w:t>
            </w:r>
            <w:r>
              <w:rPr>
                <w:noProof/>
                <w:lang w:eastAsia="zh-CN"/>
              </w:rPr>
              <w:t xml:space="preserve">. In </w:t>
            </w:r>
            <w:r w:rsidR="00A46BF0">
              <w:t xml:space="preserve">8.3.2.3.1, parameter “VAL service information” </w:t>
            </w:r>
            <w:r w:rsidR="00A46BF0">
              <w:rPr>
                <w:rFonts w:hint="eastAsia"/>
                <w:lang w:eastAsia="zh-CN"/>
              </w:rPr>
              <w:t>s</w:t>
            </w:r>
            <w:r w:rsidR="00A46BF0">
              <w:rPr>
                <w:lang w:eastAsia="zh-CN"/>
              </w:rPr>
              <w:t>hould under “</w:t>
            </w:r>
            <w:r w:rsidR="00A46BF0">
              <w:t>List of spatial anchors</w:t>
            </w:r>
            <w:r w:rsidR="00A46BF0">
              <w:rPr>
                <w:lang w:eastAsia="zh-CN"/>
              </w:rPr>
              <w:t xml:space="preserve">” which can refer to </w:t>
            </w:r>
            <w:r w:rsidR="00A46BF0">
              <w:rPr>
                <w:lang w:val="en-US"/>
              </w:rPr>
              <w:t>Spatial anchor profile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10A51" w:rsidR="00F27396" w:rsidRPr="00D62F7F" w:rsidRDefault="00645C1D" w:rsidP="00CE214C">
            <w:pPr>
              <w:pStyle w:val="EditorsNote"/>
              <w:ind w:left="0" w:firstLine="0"/>
              <w:rPr>
                <w:rFonts w:ascii="Arial" w:hAnsi="Arial"/>
                <w:color w:val="auto"/>
              </w:rPr>
            </w:pPr>
            <w:r>
              <w:rPr>
                <w:rFonts w:ascii="Arial" w:hAnsi="Arial"/>
                <w:color w:val="auto"/>
              </w:rPr>
              <w:t xml:space="preserve">Fix </w:t>
            </w:r>
            <w:r w:rsidR="00A46BF0" w:rsidRPr="00A46BF0">
              <w:rPr>
                <w:rFonts w:ascii="Arial" w:hAnsi="Arial"/>
                <w:color w:val="auto"/>
              </w:rPr>
              <w:t>Spatial anchors update operation</w:t>
            </w:r>
            <w:r w:rsidR="00A46BF0">
              <w:rPr>
                <w:rFonts w:ascii="Arial" w:hAnsi="Arial"/>
                <w:color w:val="auto"/>
              </w:rPr>
              <w:t xml:space="preserve"> to use </w:t>
            </w:r>
            <w:r w:rsidR="00A46BF0" w:rsidRPr="00A46BF0">
              <w:rPr>
                <w:rFonts w:ascii="Arial" w:hAnsi="Arial"/>
                <w:color w:val="auto"/>
              </w:rPr>
              <w:t>Spatial anchor profile</w:t>
            </w:r>
            <w:r w:rsidR="001D405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96C2" w14:textId="3DC03A90" w:rsidR="001E41F3" w:rsidRDefault="00FC0C48" w:rsidP="00CE214C">
            <w:pPr>
              <w:pStyle w:val="CRCoverPage"/>
              <w:numPr>
                <w:ilvl w:val="0"/>
                <w:numId w:val="7"/>
              </w:numPr>
              <w:spacing w:after="0"/>
              <w:rPr>
                <w:noProof/>
                <w:lang w:eastAsia="zh-CN"/>
              </w:rPr>
            </w:pPr>
            <w:r>
              <w:rPr>
                <w:noProof/>
                <w:lang w:eastAsia="zh-CN"/>
              </w:rPr>
              <w:t>Inconsistent with</w:t>
            </w:r>
            <w:r>
              <w:t xml:space="preserve"> </w:t>
            </w:r>
            <w:r w:rsidR="00CE214C">
              <w:t xml:space="preserve">spatial anchors </w:t>
            </w:r>
            <w:r w:rsidR="00A46BF0">
              <w:t xml:space="preserve">retrieve </w:t>
            </w:r>
            <w:r w:rsidR="00CE214C">
              <w:t>operation.</w:t>
            </w:r>
          </w:p>
          <w:p w14:paraId="5C4BEB44" w14:textId="0060CE48" w:rsidR="00CE214C" w:rsidRDefault="00CE214C" w:rsidP="00CE214C">
            <w:pPr>
              <w:pStyle w:val="CRCoverPage"/>
              <w:numPr>
                <w:ilvl w:val="0"/>
                <w:numId w:val="7"/>
              </w:numPr>
              <w:spacing w:after="0"/>
              <w:rPr>
                <w:noProof/>
                <w:lang w:eastAsia="zh-CN"/>
              </w:rPr>
            </w:pPr>
            <w:r>
              <w:rPr>
                <w:noProof/>
                <w:lang w:eastAsia="zh-CN"/>
              </w:rPr>
              <w:t xml:space="preserve">Inconsistent with </w:t>
            </w:r>
            <w:r w:rsidR="00A46BF0">
              <w:rPr>
                <w:lang w:val="en-US"/>
              </w:rPr>
              <w:t>Spatial anchor profile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E3723" w:rsidR="001E41F3" w:rsidRDefault="00A46BF0" w:rsidP="00CE214C">
            <w:pPr>
              <w:pStyle w:val="CRCoverPage"/>
              <w:spacing w:after="0"/>
              <w:rPr>
                <w:noProof/>
              </w:rPr>
            </w:pPr>
            <w:r>
              <w:t>8.3.2.2, 8.3.2.3.1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3A3617EC" w14:textId="77777777" w:rsidR="005833C5" w:rsidRDefault="005833C5" w:rsidP="005833C5">
      <w:pPr>
        <w:pStyle w:val="3"/>
      </w:pPr>
      <w:bookmarkStart w:id="3" w:name="_Toc180654054"/>
      <w:bookmarkStart w:id="4" w:name="_Toc180657081"/>
      <w:bookmarkStart w:id="5" w:name="_Toc183505406"/>
      <w:bookmarkStart w:id="6" w:name="_Toc209986174"/>
      <w:bookmarkEnd w:id="2"/>
      <w:r>
        <w:t>8.3.2</w:t>
      </w:r>
      <w:r>
        <w:tab/>
        <w:t>Spatial anchor update</w:t>
      </w:r>
      <w:bookmarkEnd w:id="3"/>
      <w:bookmarkEnd w:id="4"/>
      <w:bookmarkEnd w:id="5"/>
      <w:bookmarkEnd w:id="6"/>
    </w:p>
    <w:p w14:paraId="48409785" w14:textId="77777777" w:rsidR="005833C5" w:rsidRDefault="005833C5" w:rsidP="005833C5">
      <w:pPr>
        <w:pStyle w:val="4"/>
      </w:pPr>
      <w:bookmarkStart w:id="7" w:name="_Toc180654055"/>
      <w:bookmarkStart w:id="8" w:name="_Toc180657082"/>
      <w:bookmarkStart w:id="9" w:name="_Toc183505407"/>
      <w:bookmarkStart w:id="10" w:name="_Toc209986175"/>
      <w:r>
        <w:t>8.3.2.1</w:t>
      </w:r>
      <w:r>
        <w:tab/>
        <w:t>General</w:t>
      </w:r>
      <w:bookmarkEnd w:id="7"/>
      <w:bookmarkEnd w:id="8"/>
      <w:bookmarkEnd w:id="9"/>
      <w:bookmarkEnd w:id="10"/>
    </w:p>
    <w:p w14:paraId="71019A89" w14:textId="77777777" w:rsidR="005833C5" w:rsidRDefault="005833C5" w:rsidP="005833C5">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65927613" w14:textId="77777777" w:rsidR="005833C5" w:rsidRDefault="005833C5" w:rsidP="005833C5">
      <w:pPr>
        <w:pStyle w:val="4"/>
      </w:pPr>
      <w:bookmarkStart w:id="11" w:name="_Toc180654056"/>
      <w:bookmarkStart w:id="12" w:name="_Toc180657083"/>
      <w:bookmarkStart w:id="13" w:name="_Toc183505408"/>
      <w:bookmarkStart w:id="14" w:name="_Toc209986176"/>
      <w:r>
        <w:t>8.3.2.2</w:t>
      </w:r>
      <w:r>
        <w:tab/>
        <w:t>Procedure</w:t>
      </w:r>
      <w:bookmarkEnd w:id="11"/>
      <w:bookmarkEnd w:id="12"/>
      <w:bookmarkEnd w:id="13"/>
      <w:bookmarkEnd w:id="14"/>
    </w:p>
    <w:p w14:paraId="3EC89DEE" w14:textId="77777777" w:rsidR="005833C5" w:rsidRDefault="005833C5" w:rsidP="005833C5">
      <w:pPr>
        <w:rPr>
          <w:lang w:eastAsia="zh-CN"/>
        </w:rPr>
      </w:pPr>
      <w:r w:rsidRPr="003167FF">
        <w:t>Figure </w:t>
      </w:r>
      <w:r>
        <w:rPr>
          <w:lang w:eastAsia="zh-CN"/>
        </w:rPr>
        <w:t>8.3.2.2-1 illustrates the spatial anchor update procedure.</w:t>
      </w:r>
    </w:p>
    <w:p w14:paraId="315F83EF" w14:textId="77777777" w:rsidR="005833C5" w:rsidRPr="00F477AF" w:rsidRDefault="005833C5" w:rsidP="005833C5">
      <w:r w:rsidRPr="00F477AF">
        <w:t>Pre-conditions:</w:t>
      </w:r>
    </w:p>
    <w:p w14:paraId="385544D0" w14:textId="77777777" w:rsidR="005833C5" w:rsidRPr="00F477AF" w:rsidRDefault="005833C5" w:rsidP="005833C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3A3DA300" w14:textId="77777777" w:rsidR="005833C5" w:rsidRDefault="005833C5" w:rsidP="005833C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9A2FCC2" w14:textId="77777777" w:rsidR="005833C5" w:rsidRDefault="005833C5" w:rsidP="005833C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2CC77C70" w14:textId="77777777" w:rsidR="005833C5" w:rsidRPr="003167FF" w:rsidRDefault="005833C5" w:rsidP="005833C5">
      <w:pPr>
        <w:pStyle w:val="TH"/>
      </w:pPr>
      <w:r>
        <w:object w:dxaOrig="6571" w:dyaOrig="3361" w14:anchorId="56313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5pt;height:168.15pt" o:ole="">
            <v:imagedata r:id="rId12" o:title=""/>
          </v:shape>
          <o:OLEObject Type="Embed" ProgID="Visio.Drawing.15" ShapeID="_x0000_i1025" DrawAspect="Content" ObjectID="_1824018264" r:id="rId13"/>
        </w:object>
      </w:r>
    </w:p>
    <w:p w14:paraId="7BFDA5FB" w14:textId="77777777" w:rsidR="005833C5" w:rsidRPr="003167FF" w:rsidRDefault="005833C5" w:rsidP="005833C5">
      <w:pPr>
        <w:pStyle w:val="TF"/>
      </w:pPr>
      <w:r w:rsidRPr="003167FF">
        <w:t>Figure </w:t>
      </w:r>
      <w:r>
        <w:rPr>
          <w:lang w:eastAsia="zh-CN"/>
        </w:rPr>
        <w:t>8.3.2.2</w:t>
      </w:r>
      <w:r w:rsidRPr="003167FF">
        <w:t xml:space="preserve">-1: </w:t>
      </w:r>
      <w:r>
        <w:t>Spatial anchor update</w:t>
      </w:r>
    </w:p>
    <w:p w14:paraId="4CD59175" w14:textId="50B7998F" w:rsidR="005833C5" w:rsidRDefault="005833C5" w:rsidP="005833C5">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w:t>
      </w:r>
      <w:ins w:id="15" w:author="swx_rev1" w:date="2025-11-04T14:25:00Z">
        <w:r>
          <w:rPr>
            <w:lang w:eastAsia="zh-CN"/>
          </w:rPr>
          <w:t>s</w:t>
        </w:r>
        <w:proofErr w:type="spellStart"/>
        <w:r>
          <w:rPr>
            <w:lang w:val="en-US"/>
          </w:rPr>
          <w:t>patial</w:t>
        </w:r>
        <w:proofErr w:type="spellEnd"/>
        <w:r>
          <w:rPr>
            <w:lang w:val="en-US"/>
          </w:rPr>
          <w:t xml:space="preserve"> anchor profile</w:t>
        </w:r>
      </w:ins>
      <w:del w:id="16" w:author="swx_rev1" w:date="2025-11-04T14:25:00Z">
        <w:r w:rsidDel="005833C5">
          <w:rPr>
            <w:lang w:eastAsia="zh-CN"/>
          </w:rPr>
          <w:delText>clause 8.3.2.3.1</w:delText>
        </w:r>
      </w:del>
      <w:r>
        <w:rPr>
          <w:lang w:eastAsia="zh-CN"/>
        </w:rPr>
        <w:t xml:space="preserve">. </w:t>
      </w:r>
      <w:r>
        <w:t>The request may include information to update multiple spatial anchors.</w:t>
      </w:r>
    </w:p>
    <w:p w14:paraId="383A1856" w14:textId="77777777" w:rsidR="005833C5" w:rsidRDefault="005833C5" w:rsidP="005833C5">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27C46520" w14:textId="77777777" w:rsidR="005833C5" w:rsidRPr="003167FF" w:rsidRDefault="005833C5" w:rsidP="005833C5">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346833D9" w14:textId="77777777" w:rsidR="005833C5" w:rsidRDefault="005833C5" w:rsidP="005833C5">
      <w:pPr>
        <w:pStyle w:val="4"/>
      </w:pPr>
      <w:bookmarkStart w:id="17" w:name="_Toc180654057"/>
      <w:bookmarkStart w:id="18" w:name="_Toc180657084"/>
      <w:bookmarkStart w:id="19" w:name="_Toc183505409"/>
      <w:bookmarkStart w:id="20" w:name="_Toc209986177"/>
      <w:r>
        <w:t>8.3.2.3</w:t>
      </w:r>
      <w:r>
        <w:tab/>
        <w:t>Information flows</w:t>
      </w:r>
      <w:bookmarkEnd w:id="17"/>
      <w:bookmarkEnd w:id="18"/>
      <w:bookmarkEnd w:id="19"/>
      <w:bookmarkEnd w:id="20"/>
    </w:p>
    <w:p w14:paraId="1C99E0A7" w14:textId="77777777" w:rsidR="005833C5" w:rsidRDefault="005833C5" w:rsidP="005833C5">
      <w:pPr>
        <w:pStyle w:val="5"/>
      </w:pPr>
      <w:bookmarkStart w:id="21" w:name="_Toc180654058"/>
      <w:bookmarkStart w:id="22" w:name="_Toc180657085"/>
      <w:bookmarkStart w:id="23" w:name="_Toc183505410"/>
      <w:bookmarkStart w:id="24" w:name="_Toc209986178"/>
      <w:r>
        <w:t>8.3.2.3.1</w:t>
      </w:r>
      <w:r>
        <w:tab/>
        <w:t>Spatial anchor update request</w:t>
      </w:r>
      <w:bookmarkEnd w:id="21"/>
      <w:bookmarkEnd w:id="22"/>
      <w:bookmarkEnd w:id="23"/>
      <w:bookmarkEnd w:id="24"/>
    </w:p>
    <w:p w14:paraId="564C31D2" w14:textId="77777777" w:rsidR="005833C5" w:rsidRPr="00060F39" w:rsidRDefault="005833C5" w:rsidP="005833C5">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4420263F" w14:textId="77777777" w:rsidR="005833C5" w:rsidRPr="003167FF" w:rsidRDefault="005833C5" w:rsidP="005833C5">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33C5" w:rsidRPr="003167FF" w14:paraId="2D63EBB2" w14:textId="77777777" w:rsidTr="00534B39">
        <w:trPr>
          <w:jc w:val="center"/>
        </w:trPr>
        <w:tc>
          <w:tcPr>
            <w:tcW w:w="2880" w:type="dxa"/>
            <w:tcBorders>
              <w:top w:val="single" w:sz="4" w:space="0" w:color="000000"/>
              <w:left w:val="single" w:sz="4" w:space="0" w:color="000000"/>
              <w:bottom w:val="single" w:sz="4" w:space="0" w:color="000000"/>
            </w:tcBorders>
          </w:tcPr>
          <w:p w14:paraId="20681A60" w14:textId="77777777" w:rsidR="005833C5" w:rsidRPr="003167FF" w:rsidRDefault="005833C5" w:rsidP="00534B39">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54C8A665" w14:textId="77777777" w:rsidR="005833C5" w:rsidRPr="003167FF" w:rsidRDefault="005833C5" w:rsidP="00534B3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30A46282" w14:textId="77777777" w:rsidR="005833C5" w:rsidRPr="003167FF" w:rsidRDefault="005833C5" w:rsidP="00534B39">
            <w:pPr>
              <w:pStyle w:val="TAH"/>
            </w:pPr>
            <w:r w:rsidRPr="003167FF">
              <w:t>Description</w:t>
            </w:r>
          </w:p>
        </w:tc>
      </w:tr>
      <w:tr w:rsidR="005833C5" w:rsidRPr="003167FF" w14:paraId="3C7476F9" w14:textId="77777777" w:rsidTr="00534B39">
        <w:trPr>
          <w:jc w:val="center"/>
        </w:trPr>
        <w:tc>
          <w:tcPr>
            <w:tcW w:w="2880" w:type="dxa"/>
            <w:tcBorders>
              <w:top w:val="single" w:sz="4" w:space="0" w:color="000000"/>
              <w:left w:val="single" w:sz="4" w:space="0" w:color="000000"/>
              <w:bottom w:val="single" w:sz="4" w:space="0" w:color="000000"/>
            </w:tcBorders>
          </w:tcPr>
          <w:p w14:paraId="6D55D6AA" w14:textId="77777777" w:rsidR="005833C5" w:rsidRPr="003167FF" w:rsidRDefault="005833C5" w:rsidP="00534B39">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11193125" w14:textId="77777777" w:rsidR="005833C5" w:rsidRPr="003167FF" w:rsidRDefault="005833C5" w:rsidP="00534B39">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7F15D0" w14:textId="77777777" w:rsidR="005833C5" w:rsidRPr="003167FF" w:rsidRDefault="005833C5" w:rsidP="00534B39">
            <w:pPr>
              <w:pStyle w:val="TAL"/>
            </w:pPr>
            <w:r w:rsidRPr="00836241">
              <w:rPr>
                <w:lang w:eastAsia="zh-CN"/>
              </w:rPr>
              <w:t xml:space="preserve">The </w:t>
            </w:r>
            <w:r>
              <w:rPr>
                <w:lang w:eastAsia="zh-CN"/>
              </w:rPr>
              <w:t>identifier of the requestor (e.g., VAL server or VAL UE and VAL user).</w:t>
            </w:r>
          </w:p>
        </w:tc>
      </w:tr>
      <w:tr w:rsidR="005833C5" w:rsidRPr="003167FF" w14:paraId="2F2F1137" w14:textId="77777777" w:rsidTr="00534B39">
        <w:trPr>
          <w:jc w:val="center"/>
        </w:trPr>
        <w:tc>
          <w:tcPr>
            <w:tcW w:w="2880" w:type="dxa"/>
            <w:tcBorders>
              <w:top w:val="single" w:sz="4" w:space="0" w:color="000000"/>
              <w:left w:val="single" w:sz="4" w:space="0" w:color="000000"/>
              <w:bottom w:val="single" w:sz="4" w:space="0" w:color="000000"/>
            </w:tcBorders>
          </w:tcPr>
          <w:p w14:paraId="5B0500F4" w14:textId="77777777" w:rsidR="005833C5" w:rsidRPr="003167FF" w:rsidRDefault="005833C5" w:rsidP="00534B39">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A0269F4" w14:textId="77777777" w:rsidR="005833C5" w:rsidRPr="003167FF" w:rsidRDefault="005833C5" w:rsidP="00534B3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9A7A342" w14:textId="77777777" w:rsidR="005833C5" w:rsidRPr="003167FF" w:rsidRDefault="005833C5" w:rsidP="00534B39">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33C5" w:rsidRPr="003167FF" w:rsidDel="005833C5" w14:paraId="7B81BD94" w14:textId="39713C48" w:rsidTr="00534B39">
        <w:trPr>
          <w:jc w:val="center"/>
          <w:del w:id="25" w:author="swx_rev1" w:date="2025-11-04T14:25:00Z"/>
        </w:trPr>
        <w:tc>
          <w:tcPr>
            <w:tcW w:w="2880" w:type="dxa"/>
            <w:tcBorders>
              <w:top w:val="single" w:sz="4" w:space="0" w:color="000000"/>
              <w:left w:val="single" w:sz="4" w:space="0" w:color="000000"/>
              <w:bottom w:val="single" w:sz="4" w:space="0" w:color="000000"/>
            </w:tcBorders>
          </w:tcPr>
          <w:p w14:paraId="3BB436BC" w14:textId="1F594DA9" w:rsidR="005833C5" w:rsidDel="005833C5" w:rsidRDefault="005833C5" w:rsidP="00534B39">
            <w:pPr>
              <w:pStyle w:val="TAL"/>
              <w:rPr>
                <w:del w:id="26" w:author="swx_rev1" w:date="2025-11-04T14:25:00Z"/>
              </w:rPr>
            </w:pPr>
            <w:del w:id="27" w:author="swx_rev1" w:date="2025-11-04T14:25:00Z">
              <w:r w:rsidDel="005833C5">
                <w:delText>&gt; VAL service information</w:delText>
              </w:r>
            </w:del>
          </w:p>
        </w:tc>
        <w:tc>
          <w:tcPr>
            <w:tcW w:w="1440" w:type="dxa"/>
            <w:tcBorders>
              <w:top w:val="single" w:sz="4" w:space="0" w:color="000000"/>
              <w:left w:val="single" w:sz="4" w:space="0" w:color="000000"/>
              <w:bottom w:val="single" w:sz="4" w:space="0" w:color="000000"/>
            </w:tcBorders>
          </w:tcPr>
          <w:p w14:paraId="0BA49647" w14:textId="1F6DAAEC" w:rsidR="005833C5" w:rsidDel="005833C5" w:rsidRDefault="005833C5" w:rsidP="00534B39">
            <w:pPr>
              <w:pStyle w:val="TAC"/>
              <w:rPr>
                <w:del w:id="28" w:author="swx_rev1" w:date="2025-11-04T14:25:00Z"/>
              </w:rPr>
            </w:pPr>
            <w:del w:id="29" w:author="swx_rev1" w:date="2025-11-04T14:25: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425DC50" w14:textId="4B132B4E" w:rsidR="005833C5" w:rsidDel="005833C5" w:rsidRDefault="005833C5" w:rsidP="00534B39">
            <w:pPr>
              <w:pStyle w:val="TAL"/>
              <w:rPr>
                <w:del w:id="30" w:author="swx_rev1" w:date="2025-11-04T14:25:00Z"/>
                <w:rFonts w:cs="Arial"/>
              </w:rPr>
            </w:pPr>
            <w:del w:id="31" w:author="swx_rev1" w:date="2025-11-04T14:25:00Z">
              <w:r w:rsidDel="005833C5">
                <w:rPr>
                  <w:rFonts w:cs="Arial"/>
                </w:rPr>
                <w:delText>Information about the application service associated with the spatial anchor.</w:delText>
              </w:r>
            </w:del>
          </w:p>
        </w:tc>
      </w:tr>
      <w:tr w:rsidR="005833C5" w:rsidRPr="003167FF" w:rsidDel="005833C5" w14:paraId="3ABA0D21" w14:textId="0F5700B2" w:rsidTr="00534B39">
        <w:trPr>
          <w:jc w:val="center"/>
          <w:del w:id="32" w:author="swx_rev1" w:date="2025-11-04T14:25:00Z"/>
        </w:trPr>
        <w:tc>
          <w:tcPr>
            <w:tcW w:w="2880" w:type="dxa"/>
            <w:tcBorders>
              <w:top w:val="single" w:sz="4" w:space="0" w:color="000000"/>
              <w:left w:val="single" w:sz="4" w:space="0" w:color="000000"/>
              <w:bottom w:val="single" w:sz="4" w:space="0" w:color="000000"/>
            </w:tcBorders>
          </w:tcPr>
          <w:p w14:paraId="3B52D2C6" w14:textId="6CCA9453" w:rsidR="005833C5" w:rsidDel="005833C5" w:rsidRDefault="005833C5" w:rsidP="00534B39">
            <w:pPr>
              <w:pStyle w:val="TAL"/>
              <w:rPr>
                <w:del w:id="33" w:author="swx_rev1" w:date="2025-11-04T14:25:00Z"/>
              </w:rPr>
            </w:pPr>
            <w:del w:id="34" w:author="swx_rev1" w:date="2025-11-04T14:25:00Z">
              <w:r w:rsidDel="005833C5">
                <w:delText>&gt;&gt; Service ID</w:delText>
              </w:r>
            </w:del>
          </w:p>
        </w:tc>
        <w:tc>
          <w:tcPr>
            <w:tcW w:w="1440" w:type="dxa"/>
            <w:tcBorders>
              <w:top w:val="single" w:sz="4" w:space="0" w:color="000000"/>
              <w:left w:val="single" w:sz="4" w:space="0" w:color="000000"/>
              <w:bottom w:val="single" w:sz="4" w:space="0" w:color="000000"/>
            </w:tcBorders>
          </w:tcPr>
          <w:p w14:paraId="736CC114" w14:textId="1B9E8E9C" w:rsidR="005833C5" w:rsidDel="005833C5" w:rsidRDefault="005833C5" w:rsidP="00534B39">
            <w:pPr>
              <w:pStyle w:val="TAC"/>
              <w:rPr>
                <w:del w:id="35" w:author="swx_rev1" w:date="2025-11-04T14:25:00Z"/>
              </w:rPr>
            </w:pPr>
            <w:del w:id="36" w:author="swx_rev1" w:date="2025-11-04T14:25: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E382396" w14:textId="01A76EEC" w:rsidR="005833C5" w:rsidDel="005833C5" w:rsidRDefault="005833C5" w:rsidP="00534B39">
            <w:pPr>
              <w:pStyle w:val="TAL"/>
              <w:rPr>
                <w:del w:id="37" w:author="swx_rev1" w:date="2025-11-04T14:25:00Z"/>
                <w:rFonts w:cs="Arial"/>
              </w:rPr>
            </w:pPr>
            <w:del w:id="38" w:author="swx_rev1" w:date="2025-11-04T14:25:00Z">
              <w:r w:rsidDel="005833C5">
                <w:rPr>
                  <w:rFonts w:cs="Arial"/>
                </w:rPr>
                <w:delText>The identifier of the application service.</w:delText>
              </w:r>
            </w:del>
          </w:p>
        </w:tc>
      </w:tr>
      <w:tr w:rsidR="005833C5" w:rsidRPr="003167FF" w:rsidDel="005833C5" w14:paraId="18FAF2F3" w14:textId="3239989B" w:rsidTr="00534B39">
        <w:trPr>
          <w:jc w:val="center"/>
          <w:del w:id="39" w:author="swx_rev1" w:date="2025-11-04T14:25:00Z"/>
        </w:trPr>
        <w:tc>
          <w:tcPr>
            <w:tcW w:w="2880" w:type="dxa"/>
            <w:tcBorders>
              <w:top w:val="single" w:sz="4" w:space="0" w:color="000000"/>
              <w:left w:val="single" w:sz="4" w:space="0" w:color="000000"/>
              <w:bottom w:val="single" w:sz="4" w:space="0" w:color="000000"/>
            </w:tcBorders>
          </w:tcPr>
          <w:p w14:paraId="0E968A73" w14:textId="16D8234A" w:rsidR="005833C5" w:rsidDel="005833C5" w:rsidRDefault="005833C5" w:rsidP="00534B39">
            <w:pPr>
              <w:pStyle w:val="TAL"/>
              <w:rPr>
                <w:del w:id="40" w:author="swx_rev1" w:date="2025-11-04T14:25:00Z"/>
              </w:rPr>
            </w:pPr>
            <w:del w:id="41" w:author="swx_rev1" w:date="2025-11-04T14:25:00Z">
              <w:r w:rsidDel="005833C5">
                <w:delText>&gt;&gt; Service endpoint</w:delText>
              </w:r>
            </w:del>
          </w:p>
        </w:tc>
        <w:tc>
          <w:tcPr>
            <w:tcW w:w="1440" w:type="dxa"/>
            <w:tcBorders>
              <w:top w:val="single" w:sz="4" w:space="0" w:color="000000"/>
              <w:left w:val="single" w:sz="4" w:space="0" w:color="000000"/>
              <w:bottom w:val="single" w:sz="4" w:space="0" w:color="000000"/>
            </w:tcBorders>
          </w:tcPr>
          <w:p w14:paraId="404A20FD" w14:textId="1A9738E7" w:rsidR="005833C5" w:rsidDel="005833C5" w:rsidRDefault="005833C5" w:rsidP="00534B39">
            <w:pPr>
              <w:pStyle w:val="TAC"/>
              <w:rPr>
                <w:del w:id="42" w:author="swx_rev1" w:date="2025-11-04T14:25:00Z"/>
              </w:rPr>
            </w:pPr>
            <w:del w:id="43" w:author="swx_rev1" w:date="2025-11-04T14:25: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6E06120" w14:textId="12B12DE0" w:rsidR="005833C5" w:rsidDel="005833C5" w:rsidRDefault="005833C5" w:rsidP="00534B39">
            <w:pPr>
              <w:pStyle w:val="TAL"/>
              <w:rPr>
                <w:del w:id="44" w:author="swx_rev1" w:date="2025-11-04T14:25:00Z"/>
                <w:rFonts w:cs="Arial"/>
              </w:rPr>
            </w:pPr>
            <w:del w:id="45" w:author="swx_rev1" w:date="2025-11-04T14:25:00Z">
              <w:r w:rsidRPr="00F477AF" w:rsidDel="005833C5">
                <w:delText>Endpoint information (e.g.</w:delText>
              </w:r>
              <w:r w:rsidDel="005833C5">
                <w:delText>,</w:delText>
              </w:r>
              <w:r w:rsidRPr="00F477AF" w:rsidDel="005833C5">
                <w:delText xml:space="preserve"> URI, FQDN, IP address) used to communicate with the </w:delText>
              </w:r>
              <w:r w:rsidDel="005833C5">
                <w:delText>application service</w:delText>
              </w:r>
              <w:r w:rsidRPr="00F477AF" w:rsidDel="005833C5">
                <w:delText>.</w:delText>
              </w:r>
            </w:del>
          </w:p>
        </w:tc>
      </w:tr>
      <w:tr w:rsidR="005833C5" w:rsidRPr="003167FF" w:rsidDel="005833C5" w14:paraId="5E3037F9" w14:textId="3EDA24D4" w:rsidTr="00534B39">
        <w:trPr>
          <w:jc w:val="center"/>
          <w:del w:id="46" w:author="swx_rev1" w:date="2025-11-04T14:25:00Z"/>
        </w:trPr>
        <w:tc>
          <w:tcPr>
            <w:tcW w:w="2880" w:type="dxa"/>
            <w:tcBorders>
              <w:top w:val="single" w:sz="4" w:space="0" w:color="000000"/>
              <w:left w:val="single" w:sz="4" w:space="0" w:color="000000"/>
              <w:bottom w:val="single" w:sz="4" w:space="0" w:color="000000"/>
            </w:tcBorders>
          </w:tcPr>
          <w:p w14:paraId="6E472486" w14:textId="406FB2AA" w:rsidR="005833C5" w:rsidDel="005833C5" w:rsidRDefault="005833C5" w:rsidP="00534B39">
            <w:pPr>
              <w:pStyle w:val="TAL"/>
              <w:rPr>
                <w:del w:id="47" w:author="swx_rev1" w:date="2025-11-04T14:25:00Z"/>
              </w:rPr>
            </w:pPr>
            <w:del w:id="48" w:author="swx_rev1" w:date="2025-11-04T14:25:00Z">
              <w:r w:rsidDel="005833C5">
                <w:delText>&gt;&gt; Service connection information</w:delText>
              </w:r>
            </w:del>
          </w:p>
        </w:tc>
        <w:tc>
          <w:tcPr>
            <w:tcW w:w="1440" w:type="dxa"/>
            <w:tcBorders>
              <w:top w:val="single" w:sz="4" w:space="0" w:color="000000"/>
              <w:left w:val="single" w:sz="4" w:space="0" w:color="000000"/>
              <w:bottom w:val="single" w:sz="4" w:space="0" w:color="000000"/>
            </w:tcBorders>
          </w:tcPr>
          <w:p w14:paraId="3A511720" w14:textId="04D4E461" w:rsidR="005833C5" w:rsidDel="005833C5" w:rsidRDefault="005833C5" w:rsidP="00534B39">
            <w:pPr>
              <w:pStyle w:val="TAC"/>
              <w:rPr>
                <w:del w:id="49" w:author="swx_rev1" w:date="2025-11-04T14:25:00Z"/>
              </w:rPr>
            </w:pPr>
            <w:del w:id="50" w:author="swx_rev1" w:date="2025-11-04T14:25: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3F0F693" w14:textId="11171DAD" w:rsidR="005833C5" w:rsidDel="005833C5" w:rsidRDefault="005833C5" w:rsidP="00534B39">
            <w:pPr>
              <w:pStyle w:val="TAL"/>
              <w:rPr>
                <w:del w:id="51" w:author="swx_rev1" w:date="2025-11-04T14:25:00Z"/>
                <w:rFonts w:cs="Arial"/>
              </w:rPr>
            </w:pPr>
            <w:del w:id="52" w:author="swx_rev1" w:date="2025-11-04T14:25:00Z">
              <w:r w:rsidDel="005833C5">
                <w:rPr>
                  <w:rFonts w:cs="Arial"/>
                </w:rPr>
                <w:delText>The connection information (e.g., DNN, DNAI(s)) for establishing connectivity to the application service.</w:delText>
              </w:r>
            </w:del>
          </w:p>
        </w:tc>
      </w:tr>
      <w:tr w:rsidR="005833C5" w:rsidRPr="003167FF" w14:paraId="42F84786" w14:textId="77777777" w:rsidTr="00534B39">
        <w:trPr>
          <w:jc w:val="center"/>
        </w:trPr>
        <w:tc>
          <w:tcPr>
            <w:tcW w:w="2880" w:type="dxa"/>
            <w:tcBorders>
              <w:top w:val="single" w:sz="4" w:space="0" w:color="000000"/>
              <w:left w:val="single" w:sz="4" w:space="0" w:color="000000"/>
              <w:bottom w:val="single" w:sz="4" w:space="0" w:color="000000"/>
            </w:tcBorders>
          </w:tcPr>
          <w:p w14:paraId="7AE02BBD" w14:textId="77777777" w:rsidR="005833C5" w:rsidRDefault="005833C5" w:rsidP="00534B39">
            <w:pPr>
              <w:pStyle w:val="TAL"/>
            </w:pPr>
            <w:r>
              <w:t>List of spatial anchors</w:t>
            </w:r>
          </w:p>
        </w:tc>
        <w:tc>
          <w:tcPr>
            <w:tcW w:w="1440" w:type="dxa"/>
            <w:tcBorders>
              <w:top w:val="single" w:sz="4" w:space="0" w:color="000000"/>
              <w:left w:val="single" w:sz="4" w:space="0" w:color="000000"/>
              <w:bottom w:val="single" w:sz="4" w:space="0" w:color="000000"/>
            </w:tcBorders>
          </w:tcPr>
          <w:p w14:paraId="04FADB2A" w14:textId="77777777" w:rsidR="005833C5" w:rsidRDefault="005833C5" w:rsidP="00534B39">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6B68425" w14:textId="77777777" w:rsidR="005833C5" w:rsidRDefault="005833C5" w:rsidP="00534B39">
            <w:pPr>
              <w:pStyle w:val="TAL"/>
              <w:rPr>
                <w:rFonts w:cs="Arial"/>
              </w:rPr>
            </w:pPr>
            <w:r>
              <w:rPr>
                <w:rFonts w:cs="Arial"/>
              </w:rPr>
              <w:t>List of spatial anchors to be updated.</w:t>
            </w:r>
          </w:p>
        </w:tc>
      </w:tr>
      <w:tr w:rsidR="005833C5" w:rsidRPr="003167FF" w14:paraId="2319C807" w14:textId="77777777" w:rsidTr="00534B39">
        <w:trPr>
          <w:jc w:val="center"/>
        </w:trPr>
        <w:tc>
          <w:tcPr>
            <w:tcW w:w="2880" w:type="dxa"/>
            <w:tcBorders>
              <w:top w:val="single" w:sz="4" w:space="0" w:color="000000"/>
              <w:left w:val="single" w:sz="4" w:space="0" w:color="000000"/>
              <w:bottom w:val="single" w:sz="4" w:space="0" w:color="000000"/>
            </w:tcBorders>
          </w:tcPr>
          <w:p w14:paraId="49DCAF7A" w14:textId="77777777" w:rsidR="005833C5" w:rsidRDefault="005833C5" w:rsidP="00534B39">
            <w:pPr>
              <w:pStyle w:val="TAL"/>
            </w:pPr>
            <w:r>
              <w:t>&gt; Spatial anchor ID</w:t>
            </w:r>
          </w:p>
        </w:tc>
        <w:tc>
          <w:tcPr>
            <w:tcW w:w="1440" w:type="dxa"/>
            <w:tcBorders>
              <w:top w:val="single" w:sz="4" w:space="0" w:color="000000"/>
              <w:left w:val="single" w:sz="4" w:space="0" w:color="000000"/>
              <w:bottom w:val="single" w:sz="4" w:space="0" w:color="000000"/>
            </w:tcBorders>
          </w:tcPr>
          <w:p w14:paraId="3244C652" w14:textId="77777777" w:rsidR="005833C5" w:rsidRDefault="005833C5" w:rsidP="00534B39">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378F9F4" w14:textId="77777777" w:rsidR="005833C5" w:rsidRDefault="005833C5" w:rsidP="00534B39">
            <w:pPr>
              <w:pStyle w:val="TAL"/>
            </w:pPr>
            <w:r>
              <w:t>Identifier of the spatial anchor to be updated</w:t>
            </w:r>
            <w:r w:rsidRPr="00F477AF">
              <w:t>.</w:t>
            </w:r>
          </w:p>
        </w:tc>
      </w:tr>
      <w:tr w:rsidR="005833C5" w:rsidRPr="003167FF" w14:paraId="3169A6E8" w14:textId="77777777" w:rsidTr="00534B39">
        <w:trPr>
          <w:jc w:val="center"/>
          <w:ins w:id="53" w:author="swx_rev1" w:date="2025-11-04T14:25:00Z"/>
        </w:trPr>
        <w:tc>
          <w:tcPr>
            <w:tcW w:w="2880" w:type="dxa"/>
            <w:tcBorders>
              <w:top w:val="single" w:sz="4" w:space="0" w:color="000000"/>
              <w:left w:val="single" w:sz="4" w:space="0" w:color="000000"/>
              <w:bottom w:val="single" w:sz="4" w:space="0" w:color="000000"/>
            </w:tcBorders>
          </w:tcPr>
          <w:p w14:paraId="453DF652" w14:textId="3753CF35" w:rsidR="005833C5" w:rsidRDefault="005833C5" w:rsidP="005833C5">
            <w:pPr>
              <w:pStyle w:val="TAL"/>
              <w:rPr>
                <w:ins w:id="54" w:author="swx_rev1" w:date="2025-11-04T14:25:00Z"/>
              </w:rPr>
            </w:pPr>
            <w:ins w:id="55" w:author="swx_rev1" w:date="2025-11-04T14:25:00Z">
              <w:r>
                <w:t xml:space="preserve">&gt; </w:t>
              </w:r>
              <w:r>
                <w:rPr>
                  <w:lang w:val="en-US"/>
                </w:rPr>
                <w:t>Spatial anchor profile</w:t>
              </w:r>
            </w:ins>
          </w:p>
        </w:tc>
        <w:tc>
          <w:tcPr>
            <w:tcW w:w="1440" w:type="dxa"/>
            <w:tcBorders>
              <w:top w:val="single" w:sz="4" w:space="0" w:color="000000"/>
              <w:left w:val="single" w:sz="4" w:space="0" w:color="000000"/>
              <w:bottom w:val="single" w:sz="4" w:space="0" w:color="000000"/>
            </w:tcBorders>
          </w:tcPr>
          <w:p w14:paraId="751F7C75" w14:textId="2540F5A1" w:rsidR="005833C5" w:rsidRDefault="005833C5" w:rsidP="005833C5">
            <w:pPr>
              <w:pStyle w:val="TAC"/>
              <w:rPr>
                <w:ins w:id="56" w:author="swx_rev1" w:date="2025-11-04T14:25:00Z"/>
              </w:rPr>
            </w:pPr>
            <w:ins w:id="57" w:author="swx_rev1" w:date="2025-11-04T14:25:00Z">
              <w:r>
                <w:t>M</w:t>
              </w:r>
            </w:ins>
          </w:p>
        </w:tc>
        <w:tc>
          <w:tcPr>
            <w:tcW w:w="4320" w:type="dxa"/>
            <w:tcBorders>
              <w:top w:val="single" w:sz="4" w:space="0" w:color="000000"/>
              <w:left w:val="single" w:sz="4" w:space="0" w:color="000000"/>
              <w:bottom w:val="single" w:sz="4" w:space="0" w:color="000000"/>
              <w:right w:val="single" w:sz="4" w:space="0" w:color="000000"/>
            </w:tcBorders>
          </w:tcPr>
          <w:p w14:paraId="53F67815" w14:textId="481BDF01" w:rsidR="005833C5" w:rsidRDefault="005833C5" w:rsidP="005833C5">
            <w:pPr>
              <w:pStyle w:val="TAL"/>
              <w:rPr>
                <w:ins w:id="58" w:author="swx_rev1" w:date="2025-11-04T14:25:00Z"/>
              </w:rPr>
            </w:pPr>
            <w:ins w:id="59" w:author="swx_rev1" w:date="2025-11-04T14:25:00Z">
              <w:r>
                <w:t>Spatial anchor profile as specified in Table 7.3.2.1-1</w:t>
              </w:r>
            </w:ins>
          </w:p>
        </w:tc>
      </w:tr>
      <w:tr w:rsidR="005833C5" w:rsidRPr="003167FF" w:rsidDel="005833C5" w14:paraId="4B96EC9F" w14:textId="224F52BB" w:rsidTr="00534B39">
        <w:trPr>
          <w:jc w:val="center"/>
          <w:del w:id="60" w:author="swx_rev1" w:date="2025-11-04T14:26:00Z"/>
        </w:trPr>
        <w:tc>
          <w:tcPr>
            <w:tcW w:w="2880" w:type="dxa"/>
            <w:tcBorders>
              <w:top w:val="single" w:sz="4" w:space="0" w:color="000000"/>
              <w:left w:val="single" w:sz="4" w:space="0" w:color="000000"/>
              <w:bottom w:val="single" w:sz="4" w:space="0" w:color="000000"/>
            </w:tcBorders>
          </w:tcPr>
          <w:p w14:paraId="2F1B8BD6" w14:textId="52A057AB" w:rsidR="005833C5" w:rsidDel="005833C5" w:rsidRDefault="005833C5" w:rsidP="005833C5">
            <w:pPr>
              <w:pStyle w:val="TAL"/>
              <w:rPr>
                <w:del w:id="61" w:author="swx_rev1" w:date="2025-11-04T14:26:00Z"/>
              </w:rPr>
            </w:pPr>
            <w:del w:id="62" w:author="swx_rev1" w:date="2025-11-04T14:26:00Z">
              <w:r w:rsidDel="005833C5">
                <w:delText>&gt; Position information</w:delText>
              </w:r>
            </w:del>
          </w:p>
        </w:tc>
        <w:tc>
          <w:tcPr>
            <w:tcW w:w="1440" w:type="dxa"/>
            <w:tcBorders>
              <w:top w:val="single" w:sz="4" w:space="0" w:color="000000"/>
              <w:left w:val="single" w:sz="4" w:space="0" w:color="000000"/>
              <w:bottom w:val="single" w:sz="4" w:space="0" w:color="000000"/>
            </w:tcBorders>
          </w:tcPr>
          <w:p w14:paraId="4ED05BAB" w14:textId="5A37D0E5" w:rsidR="005833C5" w:rsidDel="005833C5" w:rsidRDefault="005833C5" w:rsidP="005833C5">
            <w:pPr>
              <w:pStyle w:val="TAC"/>
              <w:rPr>
                <w:del w:id="63" w:author="swx_rev1" w:date="2025-11-04T14:26:00Z"/>
              </w:rPr>
            </w:pPr>
            <w:del w:id="64"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A59A18A" w14:textId="399849AD" w:rsidR="005833C5" w:rsidDel="005833C5" w:rsidRDefault="005833C5" w:rsidP="005833C5">
            <w:pPr>
              <w:pStyle w:val="TAL"/>
              <w:rPr>
                <w:del w:id="65" w:author="swx_rev1" w:date="2025-11-04T14:26:00Z"/>
              </w:rPr>
            </w:pPr>
            <w:del w:id="66" w:author="swx_rev1" w:date="2025-11-04T14:26:00Z">
              <w:r w:rsidDel="005833C5">
                <w:rPr>
                  <w:rFonts w:cs="Arial"/>
                </w:rPr>
                <w:delText>Position information of the spatial anchor</w:delText>
              </w:r>
            </w:del>
          </w:p>
        </w:tc>
      </w:tr>
      <w:tr w:rsidR="005833C5" w:rsidRPr="003167FF" w:rsidDel="005833C5" w14:paraId="230E2210" w14:textId="630BDE4D" w:rsidTr="00534B39">
        <w:trPr>
          <w:jc w:val="center"/>
          <w:del w:id="67" w:author="swx_rev1" w:date="2025-11-04T14:26:00Z"/>
        </w:trPr>
        <w:tc>
          <w:tcPr>
            <w:tcW w:w="2880" w:type="dxa"/>
            <w:tcBorders>
              <w:top w:val="single" w:sz="4" w:space="0" w:color="000000"/>
              <w:left w:val="single" w:sz="4" w:space="0" w:color="000000"/>
              <w:bottom w:val="single" w:sz="4" w:space="0" w:color="000000"/>
            </w:tcBorders>
          </w:tcPr>
          <w:p w14:paraId="78006028" w14:textId="3722CBC9" w:rsidR="005833C5" w:rsidDel="005833C5" w:rsidRDefault="005833C5" w:rsidP="005833C5">
            <w:pPr>
              <w:pStyle w:val="TAL"/>
              <w:rPr>
                <w:del w:id="68" w:author="swx_rev1" w:date="2025-11-04T14:26:00Z"/>
              </w:rPr>
            </w:pPr>
            <w:del w:id="69" w:author="swx_rev1" w:date="2025-11-04T14:26:00Z">
              <w:r w:rsidDel="005833C5">
                <w:delText>&gt;&gt; Position (NOTE)</w:delText>
              </w:r>
            </w:del>
          </w:p>
        </w:tc>
        <w:tc>
          <w:tcPr>
            <w:tcW w:w="1440" w:type="dxa"/>
            <w:tcBorders>
              <w:top w:val="single" w:sz="4" w:space="0" w:color="000000"/>
              <w:left w:val="single" w:sz="4" w:space="0" w:color="000000"/>
              <w:bottom w:val="single" w:sz="4" w:space="0" w:color="000000"/>
            </w:tcBorders>
          </w:tcPr>
          <w:p w14:paraId="4175DAEA" w14:textId="4793FE12" w:rsidR="005833C5" w:rsidDel="005833C5" w:rsidRDefault="005833C5" w:rsidP="005833C5">
            <w:pPr>
              <w:pStyle w:val="TAC"/>
              <w:rPr>
                <w:del w:id="70" w:author="swx_rev1" w:date="2025-11-04T14:26:00Z"/>
              </w:rPr>
            </w:pPr>
            <w:del w:id="71"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15C0A90" w14:textId="7C123F1B" w:rsidR="005833C5" w:rsidRPr="00F477AF" w:rsidDel="005833C5" w:rsidRDefault="005833C5" w:rsidP="005833C5">
            <w:pPr>
              <w:pStyle w:val="TAL"/>
              <w:rPr>
                <w:del w:id="72" w:author="swx_rev1" w:date="2025-11-04T14:26:00Z"/>
              </w:rPr>
            </w:pPr>
            <w:del w:id="73" w:author="swx_rev1" w:date="2025-11-04T14:26:00Z">
              <w:r w:rsidDel="005833C5">
                <w:delText xml:space="preserve">The 3D geographic position of the spatial anchor </w:delText>
              </w:r>
              <w:r w:rsidRPr="002A14F9" w:rsidDel="005833C5">
                <w:delText xml:space="preserve">in space </w:delText>
              </w:r>
              <w:r w:rsidDel="005833C5">
                <w:rPr>
                  <w:rFonts w:eastAsia="Malgun Gothic"/>
                  <w:lang w:val="en-US"/>
                </w:rPr>
                <w:delText>(x, y and z coordinates).</w:delText>
              </w:r>
            </w:del>
          </w:p>
        </w:tc>
      </w:tr>
      <w:tr w:rsidR="005833C5" w:rsidRPr="003167FF" w:rsidDel="005833C5" w14:paraId="57D840BA" w14:textId="065B3024" w:rsidTr="00534B39">
        <w:trPr>
          <w:jc w:val="center"/>
          <w:del w:id="74" w:author="swx_rev1" w:date="2025-11-04T14:26:00Z"/>
        </w:trPr>
        <w:tc>
          <w:tcPr>
            <w:tcW w:w="2880" w:type="dxa"/>
            <w:tcBorders>
              <w:top w:val="single" w:sz="4" w:space="0" w:color="000000"/>
              <w:left w:val="single" w:sz="4" w:space="0" w:color="000000"/>
              <w:bottom w:val="single" w:sz="4" w:space="0" w:color="000000"/>
            </w:tcBorders>
          </w:tcPr>
          <w:p w14:paraId="703D7AEE" w14:textId="3C8F2F9D" w:rsidR="005833C5" w:rsidDel="005833C5" w:rsidRDefault="005833C5" w:rsidP="005833C5">
            <w:pPr>
              <w:pStyle w:val="TAL"/>
              <w:rPr>
                <w:del w:id="75" w:author="swx_rev1" w:date="2025-11-04T14:26:00Z"/>
              </w:rPr>
            </w:pPr>
            <w:del w:id="76" w:author="swx_rev1" w:date="2025-11-04T14:26:00Z">
              <w:r w:rsidDel="005833C5">
                <w:delText>&gt;&gt; Spatial map position (NOTE)</w:delText>
              </w:r>
            </w:del>
          </w:p>
        </w:tc>
        <w:tc>
          <w:tcPr>
            <w:tcW w:w="1440" w:type="dxa"/>
            <w:tcBorders>
              <w:top w:val="single" w:sz="4" w:space="0" w:color="000000"/>
              <w:left w:val="single" w:sz="4" w:space="0" w:color="000000"/>
              <w:bottom w:val="single" w:sz="4" w:space="0" w:color="000000"/>
            </w:tcBorders>
          </w:tcPr>
          <w:p w14:paraId="01A1E25E" w14:textId="2E0109DD" w:rsidR="005833C5" w:rsidDel="005833C5" w:rsidRDefault="005833C5" w:rsidP="005833C5">
            <w:pPr>
              <w:pStyle w:val="TAC"/>
              <w:rPr>
                <w:del w:id="77" w:author="swx_rev1" w:date="2025-11-04T14:26:00Z"/>
              </w:rPr>
            </w:pPr>
            <w:del w:id="78"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A75E4D3" w14:textId="428513F3" w:rsidR="005833C5" w:rsidDel="005833C5" w:rsidRDefault="005833C5" w:rsidP="005833C5">
            <w:pPr>
              <w:pStyle w:val="TAL"/>
              <w:rPr>
                <w:del w:id="79" w:author="swx_rev1" w:date="2025-11-04T14:26:00Z"/>
              </w:rPr>
            </w:pPr>
            <w:del w:id="80" w:author="swx_rev1" w:date="2025-11-04T14:26:00Z">
              <w:r w:rsidDel="005833C5">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del>
          </w:p>
        </w:tc>
      </w:tr>
      <w:tr w:rsidR="005833C5" w:rsidRPr="003167FF" w:rsidDel="005833C5" w14:paraId="65694DA7" w14:textId="77923428" w:rsidTr="00534B39">
        <w:trPr>
          <w:jc w:val="center"/>
          <w:del w:id="81" w:author="swx_rev1" w:date="2025-11-04T14:26:00Z"/>
        </w:trPr>
        <w:tc>
          <w:tcPr>
            <w:tcW w:w="2880" w:type="dxa"/>
            <w:tcBorders>
              <w:top w:val="single" w:sz="4" w:space="0" w:color="000000"/>
              <w:left w:val="single" w:sz="4" w:space="0" w:color="000000"/>
              <w:bottom w:val="single" w:sz="4" w:space="0" w:color="000000"/>
            </w:tcBorders>
          </w:tcPr>
          <w:p w14:paraId="1E380F37" w14:textId="400E441A" w:rsidR="005833C5" w:rsidDel="005833C5" w:rsidRDefault="005833C5" w:rsidP="005833C5">
            <w:pPr>
              <w:pStyle w:val="TAL"/>
              <w:rPr>
                <w:del w:id="82" w:author="swx_rev1" w:date="2025-11-04T14:26:00Z"/>
              </w:rPr>
            </w:pPr>
            <w:del w:id="83" w:author="swx_rev1" w:date="2025-11-04T14:26:00Z">
              <w:r w:rsidDel="005833C5">
                <w:delText>Time period</w:delText>
              </w:r>
            </w:del>
          </w:p>
        </w:tc>
        <w:tc>
          <w:tcPr>
            <w:tcW w:w="1440" w:type="dxa"/>
            <w:tcBorders>
              <w:top w:val="single" w:sz="4" w:space="0" w:color="000000"/>
              <w:left w:val="single" w:sz="4" w:space="0" w:color="000000"/>
              <w:bottom w:val="single" w:sz="4" w:space="0" w:color="000000"/>
            </w:tcBorders>
          </w:tcPr>
          <w:p w14:paraId="67AC7D2E" w14:textId="7DF3F1E9" w:rsidR="005833C5" w:rsidDel="005833C5" w:rsidRDefault="005833C5" w:rsidP="005833C5">
            <w:pPr>
              <w:pStyle w:val="TAC"/>
              <w:rPr>
                <w:del w:id="84" w:author="swx_rev1" w:date="2025-11-04T14:26:00Z"/>
              </w:rPr>
            </w:pPr>
            <w:del w:id="85"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F4B437F" w14:textId="67A31CBC" w:rsidR="005833C5" w:rsidDel="005833C5" w:rsidRDefault="005833C5" w:rsidP="005833C5">
            <w:pPr>
              <w:pStyle w:val="TAL"/>
              <w:rPr>
                <w:del w:id="86" w:author="swx_rev1" w:date="2025-11-04T14:26:00Z"/>
                <w:rFonts w:cs="Arial"/>
              </w:rPr>
            </w:pPr>
            <w:del w:id="87" w:author="swx_rev1" w:date="2025-11-04T14:26:00Z">
              <w:r w:rsidRPr="00BA500B" w:rsidDel="005833C5">
                <w:rPr>
                  <w:rFonts w:cs="Arial"/>
                </w:rPr>
                <w:delText>Indicates time period or duration or time windows – comprising a start time and an expiry time. A spatial anchor is active during this time period</w:delText>
              </w:r>
              <w:r w:rsidDel="005833C5">
                <w:rPr>
                  <w:rFonts w:cs="Arial"/>
                </w:rPr>
                <w:delText>. A</w:delText>
              </w:r>
              <w:r w:rsidRPr="00BA500B" w:rsidDel="005833C5">
                <w:rPr>
                  <w:rFonts w:cs="Arial"/>
                </w:rPr>
                <w:delText>fter the expiry time, the state of a spatial anchor becomes inactive. The time period may include one or more values (e.g. repeated over time/day).</w:delText>
              </w:r>
            </w:del>
          </w:p>
        </w:tc>
      </w:tr>
      <w:tr w:rsidR="005833C5" w:rsidRPr="003167FF" w:rsidDel="005833C5" w14:paraId="72D09AA4" w14:textId="25F4971C" w:rsidTr="00534B39">
        <w:trPr>
          <w:jc w:val="center"/>
          <w:del w:id="88" w:author="swx_rev1" w:date="2025-11-04T14:26:00Z"/>
        </w:trPr>
        <w:tc>
          <w:tcPr>
            <w:tcW w:w="2880" w:type="dxa"/>
            <w:tcBorders>
              <w:top w:val="single" w:sz="4" w:space="0" w:color="000000"/>
              <w:left w:val="single" w:sz="4" w:space="0" w:color="000000"/>
              <w:bottom w:val="single" w:sz="4" w:space="0" w:color="000000"/>
            </w:tcBorders>
          </w:tcPr>
          <w:p w14:paraId="13D4FCCD" w14:textId="5F2BEC7A" w:rsidR="005833C5" w:rsidDel="005833C5" w:rsidRDefault="005833C5" w:rsidP="005833C5">
            <w:pPr>
              <w:pStyle w:val="TAL"/>
              <w:rPr>
                <w:del w:id="89" w:author="swx_rev1" w:date="2025-11-04T14:26:00Z"/>
              </w:rPr>
            </w:pPr>
            <w:del w:id="90" w:author="swx_rev1" w:date="2025-11-04T14:26:00Z">
              <w:r w:rsidDel="005833C5">
                <w:delText>Spatial anchor state</w:delText>
              </w:r>
            </w:del>
          </w:p>
        </w:tc>
        <w:tc>
          <w:tcPr>
            <w:tcW w:w="1440" w:type="dxa"/>
            <w:tcBorders>
              <w:top w:val="single" w:sz="4" w:space="0" w:color="000000"/>
              <w:left w:val="single" w:sz="4" w:space="0" w:color="000000"/>
              <w:bottom w:val="single" w:sz="4" w:space="0" w:color="000000"/>
            </w:tcBorders>
          </w:tcPr>
          <w:p w14:paraId="6CF304FC" w14:textId="4FF87320" w:rsidR="005833C5" w:rsidDel="005833C5" w:rsidRDefault="005833C5" w:rsidP="005833C5">
            <w:pPr>
              <w:pStyle w:val="TAC"/>
              <w:rPr>
                <w:del w:id="91" w:author="swx_rev1" w:date="2025-11-04T14:26:00Z"/>
              </w:rPr>
            </w:pPr>
            <w:del w:id="92"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2132072" w14:textId="13D67935" w:rsidR="005833C5" w:rsidDel="005833C5" w:rsidRDefault="005833C5" w:rsidP="005833C5">
            <w:pPr>
              <w:pStyle w:val="TAL"/>
              <w:rPr>
                <w:del w:id="93" w:author="swx_rev1" w:date="2025-11-04T14:26:00Z"/>
                <w:rFonts w:cs="Arial"/>
              </w:rPr>
            </w:pPr>
            <w:del w:id="94" w:author="swx_rev1" w:date="2025-11-04T14:26:00Z">
              <w:r w:rsidDel="005833C5">
                <w:rPr>
                  <w:rFonts w:cs="Arial"/>
                </w:rPr>
                <w:delText>Indicates the state of the spatial anchor (active or inactive). Spatial anchors in inactive state is not discoverable. Absence of this IE shall be considered as spatial anchor is in active state.</w:delText>
              </w:r>
            </w:del>
          </w:p>
        </w:tc>
      </w:tr>
      <w:tr w:rsidR="005833C5" w:rsidRPr="003167FF" w:rsidDel="005833C5" w14:paraId="32E91DA2" w14:textId="5BE2635D" w:rsidTr="00534B39">
        <w:trPr>
          <w:jc w:val="center"/>
          <w:del w:id="95" w:author="swx_rev1" w:date="2025-11-04T14:26:00Z"/>
        </w:trPr>
        <w:tc>
          <w:tcPr>
            <w:tcW w:w="2880" w:type="dxa"/>
            <w:tcBorders>
              <w:top w:val="single" w:sz="4" w:space="0" w:color="000000"/>
              <w:left w:val="single" w:sz="4" w:space="0" w:color="000000"/>
              <w:bottom w:val="single" w:sz="4" w:space="0" w:color="000000"/>
            </w:tcBorders>
          </w:tcPr>
          <w:p w14:paraId="47C96EA1" w14:textId="31C05D28" w:rsidR="005833C5" w:rsidDel="005833C5" w:rsidRDefault="005833C5" w:rsidP="005833C5">
            <w:pPr>
              <w:pStyle w:val="TAL"/>
              <w:rPr>
                <w:del w:id="96" w:author="swx_rev1" w:date="2025-11-04T14:26:00Z"/>
              </w:rPr>
            </w:pPr>
            <w:del w:id="97" w:author="swx_rev1" w:date="2025-11-04T14:26:00Z">
              <w:r w:rsidDel="005833C5">
                <w:delText>Expiry handling indication</w:delText>
              </w:r>
            </w:del>
          </w:p>
        </w:tc>
        <w:tc>
          <w:tcPr>
            <w:tcW w:w="1440" w:type="dxa"/>
            <w:tcBorders>
              <w:top w:val="single" w:sz="4" w:space="0" w:color="000000"/>
              <w:left w:val="single" w:sz="4" w:space="0" w:color="000000"/>
              <w:bottom w:val="single" w:sz="4" w:space="0" w:color="000000"/>
            </w:tcBorders>
          </w:tcPr>
          <w:p w14:paraId="15A5E371" w14:textId="33D55546" w:rsidR="005833C5" w:rsidDel="005833C5" w:rsidRDefault="005833C5" w:rsidP="005833C5">
            <w:pPr>
              <w:pStyle w:val="TAC"/>
              <w:rPr>
                <w:del w:id="98" w:author="swx_rev1" w:date="2025-11-04T14:26:00Z"/>
              </w:rPr>
            </w:pPr>
            <w:del w:id="99"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132E6F" w14:textId="2EFA858E" w:rsidR="005833C5" w:rsidDel="005833C5" w:rsidRDefault="005833C5" w:rsidP="005833C5">
            <w:pPr>
              <w:pStyle w:val="TAL"/>
              <w:rPr>
                <w:del w:id="100" w:author="swx_rev1" w:date="2025-11-04T14:26:00Z"/>
                <w:rFonts w:cs="Arial"/>
              </w:rPr>
            </w:pPr>
            <w:del w:id="101" w:author="swx_rev1" w:date="2025-11-04T14:26:00Z">
              <w:r w:rsidRPr="00D415D6" w:rsidDel="005833C5">
                <w:rPr>
                  <w:rFonts w:cs="Arial"/>
                </w:rPr>
                <w:delText>Indicates whether the spatial anchor has to be deleted</w:delText>
              </w:r>
              <w:r w:rsidDel="005833C5">
                <w:rPr>
                  <w:rFonts w:cs="Arial"/>
                </w:rPr>
                <w:delText xml:space="preserve"> or its state to be updated as </w:delText>
              </w:r>
              <w:r w:rsidRPr="00D415D6" w:rsidDel="005833C5">
                <w:rPr>
                  <w:rFonts w:cs="Arial"/>
                </w:rPr>
                <w:delText>inactive</w:delText>
              </w:r>
              <w:r w:rsidDel="005833C5">
                <w:rPr>
                  <w:rFonts w:cs="Arial"/>
                </w:rPr>
                <w:delText xml:space="preserve"> on expiry by the SAn server. Absence of this IE shall be considered that SAn server deletes the spatial anchor on expiry.</w:delText>
              </w:r>
            </w:del>
          </w:p>
        </w:tc>
      </w:tr>
      <w:tr w:rsidR="005833C5" w:rsidRPr="003167FF" w:rsidDel="005833C5" w14:paraId="35FEA5E2" w14:textId="1388D9D0" w:rsidTr="00534B39">
        <w:trPr>
          <w:jc w:val="center"/>
          <w:del w:id="102" w:author="swx_rev1" w:date="2025-11-04T14:26:00Z"/>
        </w:trPr>
        <w:tc>
          <w:tcPr>
            <w:tcW w:w="2880" w:type="dxa"/>
            <w:tcBorders>
              <w:top w:val="single" w:sz="4" w:space="0" w:color="000000"/>
              <w:left w:val="single" w:sz="4" w:space="0" w:color="000000"/>
              <w:bottom w:val="single" w:sz="4" w:space="0" w:color="000000"/>
            </w:tcBorders>
          </w:tcPr>
          <w:p w14:paraId="3422AA5E" w14:textId="54D367B8" w:rsidR="005833C5" w:rsidDel="005833C5" w:rsidRDefault="005833C5" w:rsidP="005833C5">
            <w:pPr>
              <w:pStyle w:val="TAL"/>
              <w:rPr>
                <w:del w:id="103" w:author="swx_rev1" w:date="2025-11-04T14:26:00Z"/>
              </w:rPr>
            </w:pPr>
            <w:del w:id="104" w:author="swx_rev1" w:date="2025-11-04T14:26:00Z">
              <w:r w:rsidDel="005833C5">
                <w:delText xml:space="preserve">&gt; </w:delText>
              </w:r>
              <w:r w:rsidRPr="000636F3" w:rsidDel="005833C5">
                <w:delText xml:space="preserve">Application specific </w:delText>
              </w:r>
              <w:r w:rsidDel="005833C5">
                <w:delText>Spatial anchor information</w:delText>
              </w:r>
            </w:del>
          </w:p>
        </w:tc>
        <w:tc>
          <w:tcPr>
            <w:tcW w:w="1440" w:type="dxa"/>
            <w:tcBorders>
              <w:top w:val="single" w:sz="4" w:space="0" w:color="000000"/>
              <w:left w:val="single" w:sz="4" w:space="0" w:color="000000"/>
              <w:bottom w:val="single" w:sz="4" w:space="0" w:color="000000"/>
            </w:tcBorders>
          </w:tcPr>
          <w:p w14:paraId="30EE9BCF" w14:textId="01046DCF" w:rsidR="005833C5" w:rsidDel="005833C5" w:rsidRDefault="005833C5" w:rsidP="005833C5">
            <w:pPr>
              <w:pStyle w:val="TAC"/>
              <w:rPr>
                <w:del w:id="105" w:author="swx_rev1" w:date="2025-11-04T14:26:00Z"/>
              </w:rPr>
            </w:pPr>
            <w:del w:id="106"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DC2EDD" w14:textId="597C6057" w:rsidR="005833C5" w:rsidDel="005833C5" w:rsidRDefault="005833C5" w:rsidP="005833C5">
            <w:pPr>
              <w:pStyle w:val="TAL"/>
              <w:rPr>
                <w:del w:id="107" w:author="swx_rev1" w:date="2025-11-04T14:26:00Z"/>
              </w:rPr>
            </w:pPr>
            <w:del w:id="108" w:author="swx_rev1" w:date="2025-11-04T14:26:00Z">
              <w:r w:rsidDel="005833C5">
                <w:rPr>
                  <w:rFonts w:eastAsia="Malgun Gothic"/>
                  <w:lang w:val="en-US"/>
                </w:rPr>
                <w:delText>A container to contain application specific information.</w:delText>
              </w:r>
            </w:del>
          </w:p>
        </w:tc>
      </w:tr>
      <w:tr w:rsidR="005833C5" w:rsidRPr="003167FF" w:rsidDel="005833C5" w14:paraId="2832CC3C" w14:textId="2BB5253A" w:rsidTr="00534B39">
        <w:trPr>
          <w:jc w:val="center"/>
          <w:del w:id="109" w:author="swx_rev1" w:date="2025-11-04T14:26:00Z"/>
        </w:trPr>
        <w:tc>
          <w:tcPr>
            <w:tcW w:w="2880" w:type="dxa"/>
            <w:tcBorders>
              <w:top w:val="single" w:sz="4" w:space="0" w:color="000000"/>
              <w:left w:val="single" w:sz="4" w:space="0" w:color="000000"/>
              <w:bottom w:val="single" w:sz="4" w:space="0" w:color="000000"/>
            </w:tcBorders>
          </w:tcPr>
          <w:p w14:paraId="052EA187" w14:textId="45A833CF" w:rsidR="005833C5" w:rsidDel="005833C5" w:rsidRDefault="005833C5" w:rsidP="005833C5">
            <w:pPr>
              <w:pStyle w:val="TAL"/>
              <w:rPr>
                <w:del w:id="110" w:author="swx_rev1" w:date="2025-11-04T14:26:00Z"/>
              </w:rPr>
            </w:pPr>
            <w:del w:id="111" w:author="swx_rev1" w:date="2025-11-04T14:26:00Z">
              <w:r w:rsidDel="005833C5">
                <w:rPr>
                  <w:lang w:val="en-US"/>
                </w:rPr>
                <w:delText>&gt; Service area</w:delText>
              </w:r>
            </w:del>
          </w:p>
        </w:tc>
        <w:tc>
          <w:tcPr>
            <w:tcW w:w="1440" w:type="dxa"/>
            <w:tcBorders>
              <w:top w:val="single" w:sz="4" w:space="0" w:color="000000"/>
              <w:left w:val="single" w:sz="4" w:space="0" w:color="000000"/>
              <w:bottom w:val="single" w:sz="4" w:space="0" w:color="000000"/>
            </w:tcBorders>
          </w:tcPr>
          <w:p w14:paraId="68F76406" w14:textId="69C3B44F" w:rsidR="005833C5" w:rsidDel="005833C5" w:rsidRDefault="005833C5" w:rsidP="005833C5">
            <w:pPr>
              <w:pStyle w:val="TAC"/>
              <w:rPr>
                <w:del w:id="112" w:author="swx_rev1" w:date="2025-11-04T14:26:00Z"/>
              </w:rPr>
            </w:pPr>
            <w:del w:id="113" w:author="swx_rev1" w:date="2025-11-04T14:26:00Z">
              <w:r w:rsidDel="005833C5">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5C52BEB" w14:textId="74B3AB07" w:rsidR="005833C5" w:rsidRPr="00F477AF" w:rsidDel="005833C5" w:rsidRDefault="005833C5" w:rsidP="005833C5">
            <w:pPr>
              <w:pStyle w:val="TAL"/>
              <w:rPr>
                <w:del w:id="114" w:author="swx_rev1" w:date="2025-11-04T14:26:00Z"/>
                <w:rFonts w:cs="Arial"/>
              </w:rPr>
            </w:pPr>
            <w:del w:id="115" w:author="swx_rev1" w:date="2025-11-04T14:26:00Z">
              <w:r w:rsidDel="005833C5">
                <w:rPr>
                  <w:rFonts w:eastAsia="Malgun Gothic"/>
                  <w:lang w:val="en-US"/>
                </w:rPr>
                <w:delText>The service area where the spatial anchor is accessible.</w:delText>
              </w:r>
            </w:del>
          </w:p>
        </w:tc>
      </w:tr>
      <w:tr w:rsidR="005833C5" w:rsidRPr="003167FF" w:rsidDel="005833C5" w14:paraId="3AA2D911" w14:textId="217882C0" w:rsidTr="00534B39">
        <w:trPr>
          <w:jc w:val="center"/>
          <w:del w:id="116" w:author="swx_rev1" w:date="2025-11-04T14:26:00Z"/>
        </w:trPr>
        <w:tc>
          <w:tcPr>
            <w:tcW w:w="2880" w:type="dxa"/>
            <w:tcBorders>
              <w:top w:val="single" w:sz="4" w:space="0" w:color="000000"/>
              <w:left w:val="single" w:sz="4" w:space="0" w:color="000000"/>
              <w:bottom w:val="single" w:sz="4" w:space="0" w:color="000000"/>
            </w:tcBorders>
          </w:tcPr>
          <w:p w14:paraId="3FD1E8FF" w14:textId="1E620CB1" w:rsidR="005833C5" w:rsidDel="005833C5" w:rsidRDefault="005833C5" w:rsidP="005833C5">
            <w:pPr>
              <w:pStyle w:val="TAL"/>
              <w:rPr>
                <w:del w:id="117" w:author="swx_rev1" w:date="2025-11-04T14:26:00Z"/>
              </w:rPr>
            </w:pPr>
            <w:del w:id="118" w:author="swx_rev1" w:date="2025-11-04T14:26:00Z">
              <w:r w:rsidDel="005833C5">
                <w:delText xml:space="preserve">&gt; </w:delText>
              </w:r>
              <w:r w:rsidRPr="00C9427F" w:rsidDel="005833C5">
                <w:delText>Allowed entities list</w:delText>
              </w:r>
            </w:del>
          </w:p>
        </w:tc>
        <w:tc>
          <w:tcPr>
            <w:tcW w:w="1440" w:type="dxa"/>
            <w:tcBorders>
              <w:top w:val="single" w:sz="4" w:space="0" w:color="000000"/>
              <w:left w:val="single" w:sz="4" w:space="0" w:color="000000"/>
              <w:bottom w:val="single" w:sz="4" w:space="0" w:color="000000"/>
            </w:tcBorders>
          </w:tcPr>
          <w:p w14:paraId="72E45840" w14:textId="0046FBF9" w:rsidR="005833C5" w:rsidDel="005833C5" w:rsidRDefault="005833C5" w:rsidP="005833C5">
            <w:pPr>
              <w:pStyle w:val="TAC"/>
              <w:rPr>
                <w:del w:id="119" w:author="swx_rev1" w:date="2025-11-04T14:26:00Z"/>
              </w:rPr>
            </w:pPr>
            <w:del w:id="120" w:author="swx_rev1" w:date="2025-11-04T14:26:00Z">
              <w:r w:rsidDel="005833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D1A7261" w14:textId="56B96585" w:rsidR="005833C5" w:rsidDel="005833C5" w:rsidRDefault="005833C5" w:rsidP="005833C5">
            <w:pPr>
              <w:pStyle w:val="TAL"/>
              <w:rPr>
                <w:del w:id="121" w:author="swx_rev1" w:date="2025-11-04T14:26:00Z"/>
                <w:rFonts w:cs="Arial"/>
              </w:rPr>
            </w:pPr>
            <w:del w:id="122" w:author="swx_rev1" w:date="2025-11-04T14:26:00Z">
              <w:r w:rsidRPr="00C9427F" w:rsidDel="005833C5">
                <w:rPr>
                  <w:rFonts w:cs="Arial"/>
                </w:rPr>
                <w:delText xml:space="preserve">Identity of entities (e.g. VAL client, VAL server or VAL service identity) which </w:delText>
              </w:r>
              <w:r w:rsidDel="005833C5">
                <w:rPr>
                  <w:rFonts w:cs="Arial"/>
                </w:rPr>
                <w:delText>are permitted to discover the spatial anchor.</w:delText>
              </w:r>
            </w:del>
          </w:p>
        </w:tc>
      </w:tr>
      <w:tr w:rsidR="005833C5" w:rsidRPr="003167FF" w:rsidDel="005833C5" w14:paraId="62FD8415" w14:textId="7E4EF355" w:rsidTr="00534B39">
        <w:trPr>
          <w:jc w:val="center"/>
          <w:del w:id="123" w:author="swx_rev1" w:date="2025-11-04T14:27:00Z"/>
        </w:trPr>
        <w:tc>
          <w:tcPr>
            <w:tcW w:w="8640" w:type="dxa"/>
            <w:gridSpan w:val="3"/>
            <w:tcBorders>
              <w:top w:val="single" w:sz="4" w:space="0" w:color="000000"/>
              <w:left w:val="single" w:sz="4" w:space="0" w:color="000000"/>
              <w:bottom w:val="single" w:sz="4" w:space="0" w:color="000000"/>
              <w:right w:val="single" w:sz="4" w:space="0" w:color="000000"/>
            </w:tcBorders>
          </w:tcPr>
          <w:p w14:paraId="146E3540" w14:textId="5EEB2749" w:rsidR="005833C5" w:rsidDel="005833C5" w:rsidRDefault="005833C5" w:rsidP="005833C5">
            <w:pPr>
              <w:pStyle w:val="TAN"/>
              <w:rPr>
                <w:del w:id="124" w:author="swx_rev1" w:date="2025-11-04T14:27:00Z"/>
                <w:rFonts w:eastAsia="Malgun Gothic"/>
                <w:lang w:val="en-US"/>
              </w:rPr>
            </w:pPr>
            <w:del w:id="125" w:author="swx_rev1" w:date="2025-11-04T14:27:00Z">
              <w:r w:rsidDel="005833C5">
                <w:rPr>
                  <w:rFonts w:eastAsia="Malgun Gothic"/>
                  <w:lang w:val="en-US"/>
                </w:rPr>
                <w:delText>NOTE:</w:delText>
              </w:r>
              <w:r w:rsidDel="005833C5">
                <w:rPr>
                  <w:rFonts w:eastAsia="Malgun Gothic"/>
                  <w:lang w:val="en-US"/>
                </w:rPr>
                <w:tab/>
                <w:delText>If Position information is included, at least one of the IEs shall be present.</w:delText>
              </w:r>
            </w:del>
          </w:p>
        </w:tc>
      </w:tr>
    </w:tbl>
    <w:p w14:paraId="32C0FD6F" w14:textId="77777777" w:rsidR="005833C5" w:rsidRDefault="005833C5" w:rsidP="005833C5"/>
    <w:p w14:paraId="30C76311" w14:textId="77777777" w:rsidR="005833C5" w:rsidRDefault="005833C5" w:rsidP="005833C5">
      <w:pPr>
        <w:pStyle w:val="5"/>
      </w:pPr>
      <w:bookmarkStart w:id="126" w:name="_Toc180654059"/>
      <w:bookmarkStart w:id="127" w:name="_Toc180657086"/>
      <w:bookmarkStart w:id="128" w:name="_Toc183505411"/>
      <w:bookmarkStart w:id="129" w:name="_Toc209986179"/>
      <w:r>
        <w:t>8.3.2.3.2</w:t>
      </w:r>
      <w:r>
        <w:tab/>
        <w:t>Spatial anchor update response</w:t>
      </w:r>
      <w:bookmarkEnd w:id="126"/>
      <w:bookmarkEnd w:id="127"/>
      <w:bookmarkEnd w:id="128"/>
      <w:bookmarkEnd w:id="129"/>
    </w:p>
    <w:p w14:paraId="6C30518C" w14:textId="77777777" w:rsidR="005833C5" w:rsidRDefault="005833C5" w:rsidP="005833C5">
      <w:r>
        <w:t xml:space="preserve">Table 8.3.2.3.2-1 describes information elements for the </w:t>
      </w:r>
      <w:r>
        <w:rPr>
          <w:lang w:val="en-US"/>
        </w:rPr>
        <w:t>spatial anchor</w:t>
      </w:r>
      <w:r>
        <w:t xml:space="preserve"> update response from the </w:t>
      </w:r>
      <w:proofErr w:type="spellStart"/>
      <w:r>
        <w:t>SAn</w:t>
      </w:r>
      <w:proofErr w:type="spellEnd"/>
      <w:r>
        <w:t xml:space="preserve"> server.</w:t>
      </w:r>
    </w:p>
    <w:p w14:paraId="14B567EA" w14:textId="77777777" w:rsidR="005833C5" w:rsidRPr="00F477AF" w:rsidRDefault="005833C5" w:rsidP="005833C5">
      <w:pPr>
        <w:pStyle w:val="TH"/>
      </w:pPr>
      <w:r>
        <w:t xml:space="preserve">Table 8.3.2.3.2-1: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33C5" w:rsidRPr="00F477AF" w14:paraId="0557553B" w14:textId="77777777" w:rsidTr="00534B39">
        <w:trPr>
          <w:jc w:val="center"/>
        </w:trPr>
        <w:tc>
          <w:tcPr>
            <w:tcW w:w="2880" w:type="dxa"/>
            <w:tcBorders>
              <w:top w:val="single" w:sz="4" w:space="0" w:color="000000"/>
              <w:left w:val="single" w:sz="4" w:space="0" w:color="000000"/>
              <w:bottom w:val="single" w:sz="4" w:space="0" w:color="000000"/>
            </w:tcBorders>
          </w:tcPr>
          <w:p w14:paraId="0E603FD2" w14:textId="77777777" w:rsidR="005833C5" w:rsidRPr="00F477AF" w:rsidRDefault="005833C5" w:rsidP="00534B39">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1D7D1D87" w14:textId="77777777" w:rsidR="005833C5" w:rsidRPr="00F477AF" w:rsidRDefault="005833C5" w:rsidP="00534B3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3E28D65" w14:textId="77777777" w:rsidR="005833C5" w:rsidRPr="00F477AF" w:rsidRDefault="005833C5" w:rsidP="00534B39">
            <w:pPr>
              <w:pStyle w:val="TAH"/>
            </w:pPr>
            <w:r w:rsidRPr="00F477AF">
              <w:t>Description</w:t>
            </w:r>
          </w:p>
        </w:tc>
      </w:tr>
      <w:tr w:rsidR="005833C5" w:rsidRPr="00F477AF" w14:paraId="3BD4AED1" w14:textId="77777777" w:rsidTr="00534B39">
        <w:trPr>
          <w:jc w:val="center"/>
        </w:trPr>
        <w:tc>
          <w:tcPr>
            <w:tcW w:w="2880" w:type="dxa"/>
            <w:tcBorders>
              <w:top w:val="single" w:sz="4" w:space="0" w:color="000000"/>
              <w:left w:val="single" w:sz="4" w:space="0" w:color="000000"/>
              <w:bottom w:val="single" w:sz="4" w:space="0" w:color="000000"/>
            </w:tcBorders>
          </w:tcPr>
          <w:p w14:paraId="026D5D61" w14:textId="77777777" w:rsidR="005833C5" w:rsidRPr="00F477AF" w:rsidRDefault="005833C5" w:rsidP="00534B39">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38A3F468" w14:textId="77777777" w:rsidR="005833C5" w:rsidRPr="00F477AF" w:rsidRDefault="005833C5" w:rsidP="00534B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04E40D08" w14:textId="77777777" w:rsidR="005833C5" w:rsidRPr="00F477AF" w:rsidRDefault="005833C5" w:rsidP="00534B39">
            <w:pPr>
              <w:pStyle w:val="TAL"/>
            </w:pPr>
            <w:r w:rsidRPr="00F477AF">
              <w:t xml:space="preserve">Indicates that the </w:t>
            </w:r>
            <w:r>
              <w:t>update spatial anchor</w:t>
            </w:r>
            <w:r w:rsidRPr="00F477AF">
              <w:t xml:space="preserve"> request was successful.</w:t>
            </w:r>
          </w:p>
        </w:tc>
      </w:tr>
      <w:tr w:rsidR="005833C5" w:rsidRPr="00F477AF" w14:paraId="27B829B8" w14:textId="77777777" w:rsidTr="00534B39">
        <w:trPr>
          <w:jc w:val="center"/>
        </w:trPr>
        <w:tc>
          <w:tcPr>
            <w:tcW w:w="2880" w:type="dxa"/>
            <w:tcBorders>
              <w:top w:val="single" w:sz="4" w:space="0" w:color="000000"/>
              <w:left w:val="single" w:sz="4" w:space="0" w:color="000000"/>
              <w:bottom w:val="single" w:sz="4" w:space="0" w:color="000000"/>
            </w:tcBorders>
          </w:tcPr>
          <w:p w14:paraId="694369A1" w14:textId="77777777" w:rsidR="005833C5" w:rsidRPr="00F477AF" w:rsidRDefault="005833C5" w:rsidP="00534B39">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5A38404B" w14:textId="77777777" w:rsidR="005833C5" w:rsidRPr="00F477AF" w:rsidRDefault="005833C5" w:rsidP="00534B39">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B077249" w14:textId="77777777" w:rsidR="005833C5" w:rsidRPr="00F477AF" w:rsidRDefault="005833C5" w:rsidP="00534B39">
            <w:pPr>
              <w:pStyle w:val="TAL"/>
            </w:pPr>
            <w:r>
              <w:t>List of identifiers of the updated spatial anchors</w:t>
            </w:r>
            <w:r w:rsidRPr="00F477AF">
              <w:t>.</w:t>
            </w:r>
          </w:p>
        </w:tc>
      </w:tr>
      <w:tr w:rsidR="005833C5" w:rsidRPr="00F477AF" w14:paraId="57109B69" w14:textId="77777777" w:rsidTr="00534B39">
        <w:trPr>
          <w:jc w:val="center"/>
        </w:trPr>
        <w:tc>
          <w:tcPr>
            <w:tcW w:w="2880" w:type="dxa"/>
            <w:tcBorders>
              <w:top w:val="single" w:sz="4" w:space="0" w:color="000000"/>
              <w:left w:val="single" w:sz="4" w:space="0" w:color="000000"/>
              <w:bottom w:val="single" w:sz="4" w:space="0" w:color="000000"/>
            </w:tcBorders>
          </w:tcPr>
          <w:p w14:paraId="5F255175" w14:textId="77777777" w:rsidR="005833C5" w:rsidRPr="00F477AF" w:rsidRDefault="005833C5" w:rsidP="00534B39">
            <w:pPr>
              <w:pStyle w:val="TAL"/>
            </w:pPr>
            <w:r w:rsidRPr="00F477AF">
              <w:t>Failure response</w:t>
            </w:r>
          </w:p>
        </w:tc>
        <w:tc>
          <w:tcPr>
            <w:tcW w:w="1440" w:type="dxa"/>
            <w:tcBorders>
              <w:top w:val="single" w:sz="4" w:space="0" w:color="000000"/>
              <w:left w:val="single" w:sz="4" w:space="0" w:color="000000"/>
              <w:bottom w:val="single" w:sz="4" w:space="0" w:color="000000"/>
            </w:tcBorders>
          </w:tcPr>
          <w:p w14:paraId="35B2D8A3" w14:textId="77777777" w:rsidR="005833C5" w:rsidRPr="00F477AF" w:rsidRDefault="005833C5" w:rsidP="00534B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92DA49B" w14:textId="77777777" w:rsidR="005833C5" w:rsidRPr="00F477AF" w:rsidRDefault="005833C5" w:rsidP="00534B39">
            <w:pPr>
              <w:pStyle w:val="TAL"/>
            </w:pPr>
            <w:r w:rsidRPr="00F477AF">
              <w:t xml:space="preserve">Indicates that the </w:t>
            </w:r>
            <w:r>
              <w:t>update spatial anchor</w:t>
            </w:r>
            <w:r w:rsidRPr="00F477AF">
              <w:t xml:space="preserve"> request </w:t>
            </w:r>
            <w:r>
              <w:t xml:space="preserve">has </w:t>
            </w:r>
            <w:r w:rsidRPr="00F477AF">
              <w:t>failed.</w:t>
            </w:r>
          </w:p>
        </w:tc>
      </w:tr>
      <w:tr w:rsidR="005833C5" w:rsidRPr="00F477AF" w14:paraId="2985DB25" w14:textId="77777777" w:rsidTr="00534B39">
        <w:trPr>
          <w:jc w:val="center"/>
        </w:trPr>
        <w:tc>
          <w:tcPr>
            <w:tcW w:w="2880" w:type="dxa"/>
            <w:tcBorders>
              <w:top w:val="single" w:sz="4" w:space="0" w:color="000000"/>
              <w:left w:val="single" w:sz="4" w:space="0" w:color="000000"/>
              <w:bottom w:val="single" w:sz="4" w:space="0" w:color="000000"/>
            </w:tcBorders>
          </w:tcPr>
          <w:p w14:paraId="3326E177" w14:textId="77777777" w:rsidR="005833C5" w:rsidRPr="00F477AF" w:rsidRDefault="005833C5" w:rsidP="00534B39">
            <w:pPr>
              <w:pStyle w:val="TAL"/>
            </w:pPr>
            <w:r w:rsidRPr="00F477AF">
              <w:t>&gt; Cause</w:t>
            </w:r>
          </w:p>
        </w:tc>
        <w:tc>
          <w:tcPr>
            <w:tcW w:w="1440" w:type="dxa"/>
            <w:tcBorders>
              <w:top w:val="single" w:sz="4" w:space="0" w:color="000000"/>
              <w:left w:val="single" w:sz="4" w:space="0" w:color="000000"/>
              <w:bottom w:val="single" w:sz="4" w:space="0" w:color="000000"/>
            </w:tcBorders>
          </w:tcPr>
          <w:p w14:paraId="75A44F4B" w14:textId="77777777" w:rsidR="005833C5" w:rsidRPr="00F477AF" w:rsidRDefault="005833C5" w:rsidP="00534B39">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B82F1DF" w14:textId="77777777" w:rsidR="005833C5" w:rsidRPr="00F477AF" w:rsidRDefault="005833C5" w:rsidP="00534B39">
            <w:pPr>
              <w:pStyle w:val="TAL"/>
            </w:pPr>
            <w:r>
              <w:t xml:space="preserve">The </w:t>
            </w:r>
            <w:r w:rsidRPr="00F477AF">
              <w:t>cause for the request failure.</w:t>
            </w:r>
          </w:p>
        </w:tc>
      </w:tr>
    </w:tbl>
    <w:p w14:paraId="0F34D9D6" w14:textId="77777777" w:rsidR="005833C5" w:rsidRPr="0087581E" w:rsidRDefault="005833C5" w:rsidP="005833C5"/>
    <w:p w14:paraId="7A07FF5B" w14:textId="77777777" w:rsidR="00645C1D" w:rsidRPr="005833C5" w:rsidRDefault="00645C1D">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E6166" w14:textId="77777777" w:rsidR="002F25BE" w:rsidRDefault="002F25BE">
      <w:r>
        <w:separator/>
      </w:r>
    </w:p>
  </w:endnote>
  <w:endnote w:type="continuationSeparator" w:id="0">
    <w:p w14:paraId="3DDB68B5" w14:textId="77777777" w:rsidR="002F25BE" w:rsidRDefault="002F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343F4" w14:textId="77777777" w:rsidR="002F25BE" w:rsidRDefault="002F25BE">
      <w:r>
        <w:separator/>
      </w:r>
    </w:p>
  </w:footnote>
  <w:footnote w:type="continuationSeparator" w:id="0">
    <w:p w14:paraId="50F1EC4D" w14:textId="77777777" w:rsidR="002F25BE" w:rsidRDefault="002F2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66367845"/>
    <w:multiLevelType w:val="hybridMultilevel"/>
    <w:tmpl w:val="A1A24AD8"/>
    <w:lvl w:ilvl="0" w:tplc="E5B29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56D76"/>
    <w:rsid w:val="00070E09"/>
    <w:rsid w:val="0009621A"/>
    <w:rsid w:val="000A6394"/>
    <w:rsid w:val="000B454F"/>
    <w:rsid w:val="000B7FED"/>
    <w:rsid w:val="000C038A"/>
    <w:rsid w:val="000C6598"/>
    <w:rsid w:val="000D3D8B"/>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C19D9"/>
    <w:rsid w:val="001D405D"/>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4FE"/>
    <w:rsid w:val="002E472E"/>
    <w:rsid w:val="002E68B5"/>
    <w:rsid w:val="002F25BE"/>
    <w:rsid w:val="00303571"/>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0A04"/>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73581"/>
    <w:rsid w:val="005833C5"/>
    <w:rsid w:val="00592D74"/>
    <w:rsid w:val="005A51F5"/>
    <w:rsid w:val="005B098B"/>
    <w:rsid w:val="005B0C6E"/>
    <w:rsid w:val="005C46E2"/>
    <w:rsid w:val="005C4F45"/>
    <w:rsid w:val="005E2C44"/>
    <w:rsid w:val="005F68C1"/>
    <w:rsid w:val="006206BD"/>
    <w:rsid w:val="00621188"/>
    <w:rsid w:val="00624D62"/>
    <w:rsid w:val="006257ED"/>
    <w:rsid w:val="00626059"/>
    <w:rsid w:val="00633813"/>
    <w:rsid w:val="00645C1D"/>
    <w:rsid w:val="00653DE4"/>
    <w:rsid w:val="006623CC"/>
    <w:rsid w:val="00665B4A"/>
    <w:rsid w:val="00665C47"/>
    <w:rsid w:val="00677767"/>
    <w:rsid w:val="00677880"/>
    <w:rsid w:val="00681DB2"/>
    <w:rsid w:val="00695808"/>
    <w:rsid w:val="006A74DF"/>
    <w:rsid w:val="006B46FB"/>
    <w:rsid w:val="006D3DE7"/>
    <w:rsid w:val="006E21FB"/>
    <w:rsid w:val="0070528E"/>
    <w:rsid w:val="0071212A"/>
    <w:rsid w:val="0071346E"/>
    <w:rsid w:val="00716598"/>
    <w:rsid w:val="00725371"/>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7729A"/>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95A28"/>
    <w:rsid w:val="009A5753"/>
    <w:rsid w:val="009A579D"/>
    <w:rsid w:val="009E3297"/>
    <w:rsid w:val="009E6A53"/>
    <w:rsid w:val="009F6CA0"/>
    <w:rsid w:val="009F734F"/>
    <w:rsid w:val="00A04866"/>
    <w:rsid w:val="00A14065"/>
    <w:rsid w:val="00A14B03"/>
    <w:rsid w:val="00A23B8B"/>
    <w:rsid w:val="00A246B6"/>
    <w:rsid w:val="00A44DDD"/>
    <w:rsid w:val="00A46BF0"/>
    <w:rsid w:val="00A4732C"/>
    <w:rsid w:val="00A47E70"/>
    <w:rsid w:val="00A50CF0"/>
    <w:rsid w:val="00A6225A"/>
    <w:rsid w:val="00A7671C"/>
    <w:rsid w:val="00A83534"/>
    <w:rsid w:val="00A934FF"/>
    <w:rsid w:val="00A956D2"/>
    <w:rsid w:val="00AA0106"/>
    <w:rsid w:val="00AA2100"/>
    <w:rsid w:val="00AA2CBC"/>
    <w:rsid w:val="00AA43A9"/>
    <w:rsid w:val="00AC5820"/>
    <w:rsid w:val="00AD1CD8"/>
    <w:rsid w:val="00AD5948"/>
    <w:rsid w:val="00AD5E47"/>
    <w:rsid w:val="00AE5F8D"/>
    <w:rsid w:val="00AF4FEB"/>
    <w:rsid w:val="00B062C0"/>
    <w:rsid w:val="00B11CDB"/>
    <w:rsid w:val="00B14D5E"/>
    <w:rsid w:val="00B258BB"/>
    <w:rsid w:val="00B31ACF"/>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D6065"/>
    <w:rsid w:val="00CE214C"/>
    <w:rsid w:val="00CF1CCD"/>
    <w:rsid w:val="00CF63ED"/>
    <w:rsid w:val="00D037EA"/>
    <w:rsid w:val="00D03F9A"/>
    <w:rsid w:val="00D06D51"/>
    <w:rsid w:val="00D24991"/>
    <w:rsid w:val="00D43FB0"/>
    <w:rsid w:val="00D50255"/>
    <w:rsid w:val="00D568EA"/>
    <w:rsid w:val="00D60553"/>
    <w:rsid w:val="00D62F7F"/>
    <w:rsid w:val="00D66520"/>
    <w:rsid w:val="00D84AE9"/>
    <w:rsid w:val="00D9124E"/>
    <w:rsid w:val="00DA183D"/>
    <w:rsid w:val="00DA1AE1"/>
    <w:rsid w:val="00DA7F7D"/>
    <w:rsid w:val="00DC0C31"/>
    <w:rsid w:val="00DD65CE"/>
    <w:rsid w:val="00DE089D"/>
    <w:rsid w:val="00DE34CF"/>
    <w:rsid w:val="00E1052F"/>
    <w:rsid w:val="00E13F3D"/>
    <w:rsid w:val="00E245DF"/>
    <w:rsid w:val="00E2709B"/>
    <w:rsid w:val="00E34898"/>
    <w:rsid w:val="00E541B4"/>
    <w:rsid w:val="00E60F74"/>
    <w:rsid w:val="00E86FAC"/>
    <w:rsid w:val="00EA5E1B"/>
    <w:rsid w:val="00EB09B7"/>
    <w:rsid w:val="00EE2DED"/>
    <w:rsid w:val="00EE7D7C"/>
    <w:rsid w:val="00EF6CF0"/>
    <w:rsid w:val="00F25D98"/>
    <w:rsid w:val="00F27396"/>
    <w:rsid w:val="00F300FB"/>
    <w:rsid w:val="00F5466C"/>
    <w:rsid w:val="00F55E43"/>
    <w:rsid w:val="00F62817"/>
    <w:rsid w:val="00F7247B"/>
    <w:rsid w:val="00F77DCC"/>
    <w:rsid w:val="00F90FB8"/>
    <w:rsid w:val="00FA32EC"/>
    <w:rsid w:val="00FB6386"/>
    <w:rsid w:val="00FC0C48"/>
    <w:rsid w:val="00FD06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styleId="af1">
    <w:name w:val="Revision"/>
    <w:hidden/>
    <w:uiPriority w:val="99"/>
    <w:semiHidden/>
    <w:rsid w:val="0009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D18E7-0936-4121-BC22-D0540F3D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15</cp:revision>
  <cp:lastPrinted>1899-12-31T23:00:00Z</cp:lastPrinted>
  <dcterms:created xsi:type="dcterms:W3CDTF">2025-07-31T09:31:00Z</dcterms:created>
  <dcterms:modified xsi:type="dcterms:W3CDTF">2025-11-07T02:50:00Z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